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6DE2E371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956773">
        <w:rPr>
          <w:rFonts w:ascii="Arial" w:hAnsi="Arial" w:cs="Arial"/>
          <w:b/>
          <w:noProof/>
          <w:sz w:val="24"/>
          <w:szCs w:val="24"/>
        </w:rPr>
        <w:t>5</w:t>
      </w:r>
      <w:r w:rsidR="0002494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1D5B61">
        <w:rPr>
          <w:rFonts w:ascii="Arial" w:hAnsi="Arial" w:cs="Arial"/>
          <w:b/>
          <w:noProof/>
          <w:sz w:val="24"/>
          <w:szCs w:val="24"/>
        </w:rPr>
        <w:t>5232</w:t>
      </w:r>
    </w:p>
    <w:p w14:paraId="01563314" w14:textId="7092F243" w:rsidR="009C3216" w:rsidRPr="00471B80" w:rsidRDefault="0002494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4B5331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E857A2">
        <w:rPr>
          <w:rFonts w:ascii="Arial" w:hAnsi="Arial" w:cs="Arial"/>
          <w:b/>
          <w:noProof/>
          <w:color w:val="0000FF"/>
        </w:rPr>
        <w:t>0</w:t>
      </w:r>
      <w:r w:rsidR="001D5B61">
        <w:rPr>
          <w:rFonts w:ascii="Arial" w:hAnsi="Arial" w:cs="Arial"/>
          <w:b/>
          <w:noProof/>
          <w:color w:val="0000FF"/>
        </w:rPr>
        <w:t>3719r01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1B440899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B4E97">
        <w:rPr>
          <w:rFonts w:ascii="Arial" w:hAnsi="Arial" w:cs="Arial"/>
          <w:b/>
        </w:rPr>
        <w:t>KI#4, New Sol: S</w:t>
      </w:r>
      <w:r w:rsidR="00741833">
        <w:rPr>
          <w:rFonts w:ascii="Arial" w:hAnsi="Arial" w:cs="Arial"/>
          <w:b/>
        </w:rPr>
        <w:t xml:space="preserve">olution for </w:t>
      </w:r>
      <w:r w:rsidR="002B4E97">
        <w:rPr>
          <w:rFonts w:ascii="Arial" w:hAnsi="Arial" w:cs="Arial"/>
          <w:b/>
        </w:rPr>
        <w:t>differentiation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273D82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857E89">
        <w:rPr>
          <w:rFonts w:ascii="Arial" w:hAnsi="Arial" w:cs="Arial"/>
          <w:b/>
        </w:rPr>
        <w:t>16</w:t>
      </w:r>
    </w:p>
    <w:p w14:paraId="0FA3126B" w14:textId="5808F63F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57E89">
        <w:rPr>
          <w:rFonts w:ascii="Arial" w:hAnsi="Arial" w:cs="Arial"/>
          <w:b/>
        </w:rPr>
        <w:t>PIN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52DBF262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857E89">
        <w:rPr>
          <w:rFonts w:ascii="Arial" w:hAnsi="Arial" w:cs="Arial"/>
          <w:i/>
        </w:rPr>
        <w:t>new solution to KI#</w:t>
      </w:r>
      <w:r w:rsidR="00F8471A">
        <w:rPr>
          <w:rFonts w:ascii="Arial" w:hAnsi="Arial" w:cs="Arial"/>
          <w:i/>
        </w:rPr>
        <w:t>4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1AC08BE3" w:rsidR="004B6440" w:rsidRDefault="00784F74" w:rsidP="008669F5">
      <w:bookmarkStart w:id="0" w:name="_Toc352077766"/>
      <w:r>
        <w:t xml:space="preserve">This paper proposes </w:t>
      </w:r>
      <w:r w:rsidR="004828A7">
        <w:t>a new solution to KI#</w:t>
      </w:r>
      <w:r w:rsidR="00F8471A">
        <w:t>4</w:t>
      </w:r>
      <w:r w:rsidR="00433E55">
        <w:t xml:space="preserve"> to differentiate the traffic handling of PINEs </w:t>
      </w:r>
      <w:r w:rsidR="007B31FE">
        <w:t>relayed by</w:t>
      </w:r>
      <w:r w:rsidR="00433E55">
        <w:t xml:space="preserve"> PEGC</w:t>
      </w:r>
      <w:r w:rsidR="00500B7D">
        <w:t>.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6F93E1BA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987DEB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AA4F9A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9566CA8" w14:textId="6B450488" w:rsidR="00A03FD3" w:rsidRPr="00977F24" w:rsidRDefault="00A03FD3" w:rsidP="00A03FD3">
      <w:pPr>
        <w:pStyle w:val="Heading2"/>
        <w:rPr>
          <w:ins w:id="3" w:author="Ericsson_CQ" w:date="2022-05-02T17:15:00Z"/>
          <w:strike/>
        </w:rPr>
      </w:pPr>
      <w:bookmarkStart w:id="4" w:name="_Toc97155699"/>
      <w:bookmarkStart w:id="5" w:name="_Toc100846763"/>
      <w:bookmarkStart w:id="6" w:name="_Toc100846908"/>
      <w:bookmarkStart w:id="7" w:name="_Toc100993662"/>
      <w:bookmarkEnd w:id="1"/>
      <w:bookmarkEnd w:id="2"/>
      <w:ins w:id="8" w:author="Ericsson_CQ" w:date="2022-05-02T17:15:00Z">
        <w:r w:rsidRPr="00977F24">
          <w:rPr>
            <w:lang w:eastAsia="zh-CN"/>
          </w:rPr>
          <w:t>6.</w:t>
        </w:r>
        <w:r>
          <w:rPr>
            <w:lang w:eastAsia="zh-CN"/>
          </w:rPr>
          <w:t>x</w:t>
        </w:r>
        <w:r w:rsidRPr="00977F24">
          <w:rPr>
            <w:lang w:eastAsia="ko-KR"/>
          </w:rPr>
          <w:tab/>
        </w:r>
        <w:r w:rsidRPr="00977F24">
          <w:t>Solution</w:t>
        </w:r>
        <w:r w:rsidRPr="00977F24">
          <w:rPr>
            <w:lang w:eastAsia="zh-CN"/>
          </w:rPr>
          <w:t xml:space="preserve"> </w:t>
        </w:r>
        <w:r>
          <w:rPr>
            <w:lang w:eastAsia="zh-CN"/>
          </w:rPr>
          <w:t>X</w:t>
        </w:r>
        <w:r w:rsidRPr="00977F24">
          <w:t xml:space="preserve">: </w:t>
        </w:r>
      </w:ins>
      <w:bookmarkEnd w:id="4"/>
      <w:bookmarkEnd w:id="5"/>
      <w:bookmarkEnd w:id="6"/>
      <w:bookmarkEnd w:id="7"/>
      <w:ins w:id="9" w:author="Ericsson_CQ" w:date="2022-05-02T17:16:00Z">
        <w:r w:rsidR="00B47EBB">
          <w:t>Policy and QoS differentiation</w:t>
        </w:r>
      </w:ins>
      <w:ins w:id="10" w:author="Ericsson_CQ" w:date="2022-05-02T17:17:00Z">
        <w:r w:rsidR="00883305">
          <w:t xml:space="preserve"> for </w:t>
        </w:r>
        <w:r w:rsidR="00010DFE">
          <w:t xml:space="preserve">PINE </w:t>
        </w:r>
        <w:r w:rsidR="00883305">
          <w:t>traffic rela</w:t>
        </w:r>
        <w:r w:rsidR="00010DFE">
          <w:t>yed by PEGC</w:t>
        </w:r>
      </w:ins>
      <w:ins w:id="11" w:author="Ericsson_CQ" w:date="2022-05-02T17:43:00Z">
        <w:r w:rsidR="00775424">
          <w:t xml:space="preserve"> and 5GS</w:t>
        </w:r>
      </w:ins>
    </w:p>
    <w:p w14:paraId="43934737" w14:textId="41122891" w:rsidR="00A03FD3" w:rsidRPr="00977F24" w:rsidRDefault="00A03FD3" w:rsidP="00A03FD3">
      <w:pPr>
        <w:pStyle w:val="Heading3"/>
        <w:rPr>
          <w:ins w:id="12" w:author="Ericsson_CQ" w:date="2022-05-02T17:15:00Z"/>
        </w:rPr>
      </w:pPr>
      <w:bookmarkStart w:id="13" w:name="_Toc97155700"/>
      <w:bookmarkStart w:id="14" w:name="_Toc100846764"/>
      <w:bookmarkStart w:id="15" w:name="_Toc100846909"/>
      <w:bookmarkStart w:id="16" w:name="_Toc100993663"/>
      <w:ins w:id="17" w:author="Ericsson_CQ" w:date="2022-05-02T17:15:00Z">
        <w:r w:rsidRPr="00977F24">
          <w:t>6.</w:t>
        </w:r>
        <w:r>
          <w:t>x</w:t>
        </w:r>
        <w:r w:rsidRPr="00977F24">
          <w:t>.1</w:t>
        </w:r>
        <w:r w:rsidRPr="00977F24">
          <w:tab/>
          <w:t>Description</w:t>
        </w:r>
        <w:bookmarkEnd w:id="13"/>
        <w:bookmarkEnd w:id="14"/>
        <w:bookmarkEnd w:id="15"/>
        <w:bookmarkEnd w:id="16"/>
      </w:ins>
    </w:p>
    <w:p w14:paraId="5827AE9F" w14:textId="457072D5" w:rsidR="00A03FD3" w:rsidRPr="00977F24" w:rsidRDefault="00A03FD3" w:rsidP="00A03FD3">
      <w:pPr>
        <w:rPr>
          <w:ins w:id="18" w:author="Ericsson_CQ" w:date="2022-05-02T17:15:00Z"/>
        </w:rPr>
      </w:pPr>
      <w:ins w:id="19" w:author="Ericsson_CQ" w:date="2022-05-02T17:15:00Z">
        <w:r w:rsidRPr="00977F24">
          <w:t>This solution addresses KI#</w:t>
        </w:r>
      </w:ins>
      <w:ins w:id="20" w:author="Ericsson_CQ" w:date="2022-05-02T17:21:00Z">
        <w:r w:rsidR="00292D54">
          <w:t>4</w:t>
        </w:r>
      </w:ins>
      <w:ins w:id="21" w:author="Ericsson_CQ" w:date="2022-05-02T17:15:00Z">
        <w:r w:rsidRPr="00977F24">
          <w:t xml:space="preserve"> </w:t>
        </w:r>
      </w:ins>
      <w:ins w:id="22" w:author="Ericsson_CQ" w:date="2022-05-02T17:22:00Z">
        <w:r w:rsidR="00FF328F">
          <w:t>for the policy and QoS differentiation for PINE traffic relayed by PEGC</w:t>
        </w:r>
      </w:ins>
      <w:ins w:id="23" w:author="Ericsson_CQ" w:date="2022-05-02T17:15:00Z">
        <w:r w:rsidRPr="00977F24">
          <w:t>.</w:t>
        </w:r>
      </w:ins>
    </w:p>
    <w:p w14:paraId="0562EDB8" w14:textId="3267831C" w:rsidR="00A03FD3" w:rsidRPr="00977F24" w:rsidRDefault="00A03FD3" w:rsidP="00A03FD3">
      <w:pPr>
        <w:rPr>
          <w:ins w:id="24" w:author="Ericsson_CQ" w:date="2022-05-02T17:15:00Z"/>
        </w:rPr>
      </w:pPr>
      <w:ins w:id="25" w:author="Ericsson_CQ" w:date="2022-05-02T17:15:00Z">
        <w:r w:rsidRPr="00977F24">
          <w:t xml:space="preserve">Differentiated QoS can be provided </w:t>
        </w:r>
      </w:ins>
      <w:ins w:id="26" w:author="Ericsson_CQ" w:date="2022-05-03T09:27:00Z">
        <w:r w:rsidR="00AF4259">
          <w:t xml:space="preserve">for different PINEs </w:t>
        </w:r>
      </w:ins>
      <w:ins w:id="27" w:author="Ericsson_CQ" w:date="2022-05-02T17:15:00Z">
        <w:r w:rsidRPr="00977F24">
          <w:t xml:space="preserve">by using configuration in the </w:t>
        </w:r>
      </w:ins>
      <w:ins w:id="28" w:author="Ericsson_CQ" w:date="2022-05-02T17:28:00Z">
        <w:r w:rsidR="00CB09C7">
          <w:t>PEGC</w:t>
        </w:r>
      </w:ins>
      <w:ins w:id="29" w:author="Ericsson_CQ" w:date="2022-05-02T17:15:00Z">
        <w:r w:rsidRPr="00977F24">
          <w:t>.</w:t>
        </w:r>
      </w:ins>
      <w:ins w:id="30" w:author="Ericsson_CQ" w:date="2022-05-04T10:46:00Z">
        <w:r w:rsidR="00742C7F" w:rsidRPr="00742C7F">
          <w:t xml:space="preserve"> </w:t>
        </w:r>
        <w:r w:rsidR="00742C7F" w:rsidRPr="00977F24">
          <w:t xml:space="preserve">This solution allows for traffic </w:t>
        </w:r>
        <w:r w:rsidR="00742C7F">
          <w:t>differentiation</w:t>
        </w:r>
        <w:r w:rsidR="00742C7F" w:rsidRPr="00977F24">
          <w:t xml:space="preserve"> </w:t>
        </w:r>
        <w:r w:rsidR="00742C7F">
          <w:t>per</w:t>
        </w:r>
        <w:r w:rsidR="00742C7F" w:rsidRPr="00977F24">
          <w:t xml:space="preserve"> PDU session / S-NSSAI and per QoS flow basis.</w:t>
        </w:r>
      </w:ins>
    </w:p>
    <w:p w14:paraId="2DBDC2EE" w14:textId="28D189AC" w:rsidR="00631131" w:rsidRDefault="00122456" w:rsidP="00A03FD3">
      <w:pPr>
        <w:rPr>
          <w:ins w:id="31" w:author="Ericsson_CQ" w:date="2022-05-02T17:35:00Z"/>
        </w:rPr>
      </w:pPr>
      <w:ins w:id="32" w:author="Ericsson_CQ" w:date="2022-05-04T10:46:00Z">
        <w:r>
          <w:t xml:space="preserve">It is </w:t>
        </w:r>
      </w:ins>
      <w:ins w:id="33" w:author="Ericsson_CQ" w:date="2022-05-02T17:15:00Z">
        <w:r w:rsidR="00A03FD3" w:rsidRPr="00977F24">
          <w:t>assume</w:t>
        </w:r>
      </w:ins>
      <w:ins w:id="34" w:author="Ericsson_CQ" w:date="2022-05-04T10:46:00Z">
        <w:r>
          <w:t>d</w:t>
        </w:r>
      </w:ins>
      <w:ins w:id="35" w:author="Ericsson_CQ" w:date="2022-05-02T17:15:00Z">
        <w:r w:rsidR="00A03FD3" w:rsidRPr="00977F24">
          <w:t xml:space="preserve"> that, when it is per PDU session basis</w:t>
        </w:r>
      </w:ins>
      <w:ins w:id="36" w:author="Ericsson_CQ" w:date="2022-05-04T10:47:00Z">
        <w:r>
          <w:t xml:space="preserve"> </w:t>
        </w:r>
        <w:r w:rsidR="002504BB">
          <w:t>differentiation</w:t>
        </w:r>
      </w:ins>
      <w:ins w:id="37" w:author="Ericsson_CQ" w:date="2022-05-02T17:15:00Z">
        <w:r w:rsidR="00A03FD3" w:rsidRPr="00977F24">
          <w:t xml:space="preserve">, the default QoS associated with the PDU session can be different based on the DNN and S-NSSAI. </w:t>
        </w:r>
      </w:ins>
      <w:ins w:id="38" w:author="Ericsson_CQ" w:date="2022-05-02T17:29:00Z">
        <w:r w:rsidR="00D309B2">
          <w:t>PEGC</w:t>
        </w:r>
      </w:ins>
      <w:ins w:id="39" w:author="Ericsson_CQ" w:date="2022-05-02T17:15:00Z">
        <w:r w:rsidR="00A03FD3" w:rsidRPr="00977F24">
          <w:t xml:space="preserve"> can set up distinct PDU Session </w:t>
        </w:r>
      </w:ins>
      <w:ins w:id="40" w:author="Ericsson_CQ" w:date="2022-05-02T17:30:00Z">
        <w:r w:rsidR="00FD6B8E">
          <w:t xml:space="preserve">based on </w:t>
        </w:r>
      </w:ins>
      <w:ins w:id="41" w:author="Ericsson_CQ" w:date="2022-05-02T17:32:00Z">
        <w:r w:rsidR="002110DA">
          <w:t>provided PIN</w:t>
        </w:r>
      </w:ins>
      <w:ins w:id="42" w:author="Ericsson_CQ" w:date="2022-05-02T17:41:00Z">
        <w:r w:rsidR="00915B6D">
          <w:t>E</w:t>
        </w:r>
      </w:ins>
      <w:ins w:id="43" w:author="Ericsson_CQ" w:date="2022-05-02T17:32:00Z">
        <w:r w:rsidR="002110DA">
          <w:t xml:space="preserve"> information</w:t>
        </w:r>
      </w:ins>
      <w:ins w:id="44" w:author="Ericsson_CQ" w:date="2022-05-02T17:33:00Z">
        <w:r w:rsidR="002110DA">
          <w:t xml:space="preserve"> (</w:t>
        </w:r>
        <w:proofErr w:type="gramStart"/>
        <w:r w:rsidR="002110DA">
          <w:t>e.g.</w:t>
        </w:r>
        <w:proofErr w:type="gramEnd"/>
        <w:r w:rsidR="002110DA">
          <w:t xml:space="preserve"> </w:t>
        </w:r>
      </w:ins>
      <w:ins w:id="45" w:author="Ericsson_CQ" w:date="2022-05-02T17:42:00Z">
        <w:r w:rsidR="00915B6D">
          <w:t xml:space="preserve">the supported </w:t>
        </w:r>
      </w:ins>
      <w:ins w:id="46" w:author="Ericsson_CQ" w:date="2022-05-02T17:30:00Z">
        <w:r w:rsidR="00FD6B8E">
          <w:t>service</w:t>
        </w:r>
      </w:ins>
      <w:ins w:id="47" w:author="Ericsson_CQ" w:date="2022-05-04T10:43:00Z">
        <w:r w:rsidR="0086308A">
          <w:t xml:space="preserve"> type</w:t>
        </w:r>
      </w:ins>
      <w:ins w:id="48" w:author="Ericsson_CQ" w:date="2022-05-02T19:53:00Z">
        <w:r w:rsidR="00BB6C1F">
          <w:t xml:space="preserve"> of the PINE</w:t>
        </w:r>
      </w:ins>
      <w:ins w:id="49" w:author="Ericsson_CQ" w:date="2022-05-02T17:33:00Z">
        <w:r w:rsidR="002110DA">
          <w:t>)</w:t>
        </w:r>
      </w:ins>
      <w:ins w:id="50" w:author="Ericsson_CQ" w:date="2022-05-02T17:15:00Z">
        <w:r w:rsidR="00A03FD3" w:rsidRPr="00977F24">
          <w:t>.</w:t>
        </w:r>
      </w:ins>
      <w:ins w:id="51" w:author="Ericsson_CQ_#151" w:date="2022-05-17T13:43:00Z">
        <w:r w:rsidR="00631131">
          <w:t xml:space="preserve"> PEGC is configured (e.g.</w:t>
        </w:r>
      </w:ins>
      <w:ins w:id="52" w:author="Ericsson_CQ_#151" w:date="2022-05-17T13:44:00Z">
        <w:r w:rsidR="00631131">
          <w:t xml:space="preserve">, either pre-configured or </w:t>
        </w:r>
      </w:ins>
      <w:ins w:id="53" w:author="Ericsson_CQ_#151" w:date="2022-05-17T13:54:00Z">
        <w:r w:rsidR="00841ACD">
          <w:t>delivered</w:t>
        </w:r>
      </w:ins>
      <w:ins w:id="54" w:author="Ericsson_CQ_#151" w:date="2022-05-17T13:44:00Z">
        <w:r w:rsidR="00631131">
          <w:t xml:space="preserve"> to PEGC by AF </w:t>
        </w:r>
      </w:ins>
      <w:ins w:id="55" w:author="Ericsson_CQ_#151" w:date="2022-05-17T13:54:00Z">
        <w:r w:rsidR="00841ACD">
          <w:t xml:space="preserve">managing PIN </w:t>
        </w:r>
      </w:ins>
      <w:ins w:id="56" w:author="Ericsson_CQ_#151" w:date="2022-05-17T13:44:00Z">
        <w:r w:rsidR="00631131">
          <w:t>via UP</w:t>
        </w:r>
      </w:ins>
      <w:ins w:id="57" w:author="Ericsson_CQ_#151" w:date="2022-05-17T13:43:00Z">
        <w:r w:rsidR="00631131">
          <w:t xml:space="preserve">) with </w:t>
        </w:r>
      </w:ins>
      <w:ins w:id="58" w:author="Ericsson_CQ_#151" w:date="2022-05-17T13:45:00Z">
        <w:r w:rsidR="00631131">
          <w:t>mapping information (</w:t>
        </w:r>
        <w:proofErr w:type="gramStart"/>
        <w:r w:rsidR="00631131">
          <w:t>e.g.</w:t>
        </w:r>
        <w:proofErr w:type="gramEnd"/>
        <w:r w:rsidR="00631131">
          <w:t xml:space="preserve"> between service type</w:t>
        </w:r>
      </w:ins>
      <w:ins w:id="59" w:author="Ericsson_CQ_#151" w:date="2022-05-17T13:48:00Z">
        <w:r w:rsidR="00631131">
          <w:t>s</w:t>
        </w:r>
      </w:ins>
      <w:ins w:id="60" w:author="Ericsson_CQ_#151" w:date="2022-05-17T13:45:00Z">
        <w:r w:rsidR="00631131">
          <w:t xml:space="preserve"> of PINE and D</w:t>
        </w:r>
      </w:ins>
      <w:ins w:id="61" w:author="Ericsson_CQ_#151" w:date="2022-05-17T13:46:00Z">
        <w:r w:rsidR="00631131">
          <w:t>NN/S-NSSAI</w:t>
        </w:r>
      </w:ins>
      <w:ins w:id="62" w:author="Ericsson_CQ_#151" w:date="2022-05-17T13:48:00Z">
        <w:r w:rsidR="00631131">
          <w:t xml:space="preserve"> and QoS flow</w:t>
        </w:r>
      </w:ins>
      <w:ins w:id="63" w:author="Ericsson_CQ_#151" w:date="2022-05-17T13:45:00Z">
        <w:r w:rsidR="00631131">
          <w:t>)</w:t>
        </w:r>
      </w:ins>
      <w:ins w:id="64" w:author="Ericsson_CQ_#151" w:date="2022-05-17T13:46:00Z">
        <w:r w:rsidR="00631131">
          <w:t>.</w:t>
        </w:r>
      </w:ins>
    </w:p>
    <w:p w14:paraId="3F466B29" w14:textId="1DA8A4C0" w:rsidR="00A03FD3" w:rsidRPr="00977F24" w:rsidRDefault="00A03FD3" w:rsidP="00A03FD3">
      <w:pPr>
        <w:rPr>
          <w:ins w:id="65" w:author="Ericsson_CQ" w:date="2022-05-02T17:15:00Z"/>
        </w:rPr>
      </w:pPr>
      <w:ins w:id="66" w:author="Ericsson_CQ" w:date="2022-05-02T17:15:00Z">
        <w:r w:rsidRPr="00977F24">
          <w:t xml:space="preserve">When </w:t>
        </w:r>
      </w:ins>
      <w:ins w:id="67" w:author="Ericsson_CQ" w:date="2022-05-02T17:42:00Z">
        <w:r w:rsidR="009C3773">
          <w:t>PEGC consider</w:t>
        </w:r>
      </w:ins>
      <w:ins w:id="68" w:author="Ericsson_CQ" w:date="2022-05-02T17:43:00Z">
        <w:r w:rsidR="00A72099">
          <w:t>s</w:t>
        </w:r>
      </w:ins>
      <w:ins w:id="69" w:author="Ericsson_CQ" w:date="2022-05-02T17:42:00Z">
        <w:r w:rsidR="009C3773">
          <w:t xml:space="preserve"> </w:t>
        </w:r>
      </w:ins>
      <w:ins w:id="70" w:author="Ericsson_CQ" w:date="2022-05-02T17:43:00Z">
        <w:r w:rsidR="00A72099">
          <w:t>some</w:t>
        </w:r>
      </w:ins>
      <w:ins w:id="71" w:author="Ericsson_CQ" w:date="2022-05-03T09:30:00Z">
        <w:r w:rsidR="009E4A74">
          <w:t xml:space="preserve"> </w:t>
        </w:r>
      </w:ins>
      <w:ins w:id="72" w:author="Ericsson_CQ" w:date="2022-05-02T17:42:00Z">
        <w:r w:rsidR="009C3773">
          <w:t>PINE service</w:t>
        </w:r>
        <w:r w:rsidR="00A72099">
          <w:t xml:space="preserve"> types</w:t>
        </w:r>
      </w:ins>
      <w:ins w:id="73" w:author="Ericsson_CQ" w:date="2022-05-02T17:15:00Z">
        <w:r w:rsidRPr="00977F24">
          <w:t xml:space="preserve"> </w:t>
        </w:r>
      </w:ins>
      <w:ins w:id="74" w:author="Ericsson_CQ" w:date="2022-05-02T20:01:00Z">
        <w:r w:rsidR="00793A45">
          <w:t xml:space="preserve">are similar and </w:t>
        </w:r>
      </w:ins>
      <w:ins w:id="75" w:author="Ericsson_CQ" w:date="2022-05-02T19:59:00Z">
        <w:r w:rsidR="007F61C9">
          <w:t xml:space="preserve">can be served with </w:t>
        </w:r>
      </w:ins>
      <w:ins w:id="76" w:author="Ericsson_CQ" w:date="2022-05-03T09:28:00Z">
        <w:r w:rsidR="00A6066C">
          <w:t xml:space="preserve">a </w:t>
        </w:r>
      </w:ins>
      <w:ins w:id="77" w:author="Ericsson_CQ" w:date="2022-05-02T17:15:00Z">
        <w:r w:rsidRPr="00977F24">
          <w:t xml:space="preserve">common </w:t>
        </w:r>
      </w:ins>
      <w:ins w:id="78" w:author="Ericsson_CQ" w:date="2022-05-02T19:58:00Z">
        <w:r w:rsidR="00997673">
          <w:t>PDU</w:t>
        </w:r>
      </w:ins>
      <w:ins w:id="79" w:author="Ericsson_CQ" w:date="2022-05-02T19:59:00Z">
        <w:r w:rsidR="00997673">
          <w:t xml:space="preserve"> </w:t>
        </w:r>
      </w:ins>
      <w:ins w:id="80" w:author="Ericsson_CQ" w:date="2022-05-02T17:15:00Z">
        <w:r w:rsidRPr="00977F24">
          <w:t xml:space="preserve">session and DNN/S-NSSAI, </w:t>
        </w:r>
      </w:ins>
      <w:ins w:id="81" w:author="Ericsson_CQ" w:date="2022-05-02T19:46:00Z">
        <w:r w:rsidR="00383AFA">
          <w:t xml:space="preserve">then </w:t>
        </w:r>
      </w:ins>
      <w:ins w:id="82" w:author="Ericsson_CQ" w:date="2022-05-02T17:15:00Z">
        <w:r w:rsidRPr="00977F24">
          <w:t>th</w:t>
        </w:r>
      </w:ins>
      <w:ins w:id="83" w:author="Ericsson_CQ" w:date="2022-05-02T19:57:00Z">
        <w:r w:rsidR="0085176A">
          <w:t xml:space="preserve">e PINEs </w:t>
        </w:r>
      </w:ins>
      <w:ins w:id="84" w:author="Ericsson_CQ" w:date="2022-05-02T19:59:00Z">
        <w:r w:rsidR="0008535F">
          <w:t xml:space="preserve">that </w:t>
        </w:r>
      </w:ins>
      <w:ins w:id="85" w:author="Ericsson_CQ" w:date="2022-05-02T19:57:00Z">
        <w:r w:rsidR="0085176A">
          <w:t>support these service types</w:t>
        </w:r>
      </w:ins>
      <w:ins w:id="86" w:author="Ericsson_CQ" w:date="2022-05-02T19:58:00Z">
        <w:r w:rsidR="0085176A">
          <w:t xml:space="preserve"> can be considered</w:t>
        </w:r>
        <w:r w:rsidR="00997673">
          <w:t xml:space="preserve"> to share the same</w:t>
        </w:r>
      </w:ins>
      <w:ins w:id="87" w:author="Ericsson_CQ" w:date="2022-05-02T19:59:00Z">
        <w:r w:rsidR="0008535F">
          <w:t xml:space="preserve"> PDU session</w:t>
        </w:r>
      </w:ins>
      <w:ins w:id="88" w:author="Ericsson_CQ" w:date="2022-05-03T09:28:00Z">
        <w:r w:rsidR="002A5111">
          <w:t>.</w:t>
        </w:r>
      </w:ins>
      <w:ins w:id="89" w:author="Ericsson_CQ" w:date="2022-05-02T19:59:00Z">
        <w:r w:rsidR="0008535F">
          <w:t xml:space="preserve"> </w:t>
        </w:r>
      </w:ins>
      <w:ins w:id="90" w:author="Ericsson_CQ" w:date="2022-05-03T09:29:00Z">
        <w:r w:rsidR="003622C1">
          <w:t>I</w:t>
        </w:r>
        <w:r w:rsidR="002A5111">
          <w:t>f further differentiation</w:t>
        </w:r>
      </w:ins>
      <w:ins w:id="91" w:author="Ericsson_CQ" w:date="2022-05-02T20:00:00Z">
        <w:r w:rsidR="0008535F">
          <w:t xml:space="preserve"> </w:t>
        </w:r>
      </w:ins>
      <w:ins w:id="92" w:author="Ericsson_CQ" w:date="2022-05-03T09:30:00Z">
        <w:r w:rsidR="00F71664">
          <w:t xml:space="preserve">among the </w:t>
        </w:r>
      </w:ins>
      <w:ins w:id="93" w:author="Ericsson_CQ" w:date="2022-05-03T09:31:00Z">
        <w:r w:rsidR="00150944">
          <w:t>PINEs using the same PDU session is needed,</w:t>
        </w:r>
      </w:ins>
      <w:ins w:id="94" w:author="Ericsson_CQ" w:date="2022-05-03T09:30:00Z">
        <w:r w:rsidR="00F71664">
          <w:t xml:space="preserve"> </w:t>
        </w:r>
      </w:ins>
      <w:ins w:id="95" w:author="Ericsson_CQ" w:date="2022-05-03T09:31:00Z">
        <w:r w:rsidR="00150944">
          <w:t xml:space="preserve">the </w:t>
        </w:r>
      </w:ins>
      <w:ins w:id="96" w:author="Ericsson_CQ" w:date="2022-05-02T20:00:00Z">
        <w:r w:rsidR="0008535F">
          <w:t xml:space="preserve">PEGC can </w:t>
        </w:r>
      </w:ins>
      <w:ins w:id="97" w:author="Ericsson_CQ" w:date="2022-05-04T10:48:00Z">
        <w:r w:rsidR="00FB0AC4">
          <w:t xml:space="preserve">apply </w:t>
        </w:r>
      </w:ins>
      <w:ins w:id="98" w:author="Ericsson_CQ" w:date="2022-05-04T10:45:00Z">
        <w:r w:rsidR="00FA023F">
          <w:t>differentiat</w:t>
        </w:r>
      </w:ins>
      <w:ins w:id="99" w:author="Ericsson_CQ" w:date="2022-05-04T10:48:00Z">
        <w:r w:rsidR="00FB0AC4">
          <w:t>ion</w:t>
        </w:r>
      </w:ins>
      <w:ins w:id="100" w:author="Ericsson_CQ" w:date="2022-05-04T10:45:00Z">
        <w:r w:rsidR="00FA023F">
          <w:t xml:space="preserve"> </w:t>
        </w:r>
      </w:ins>
      <w:ins w:id="101" w:author="Ericsson_CQ" w:date="2022-05-04T10:48:00Z">
        <w:r w:rsidR="00FB0AC4">
          <w:t xml:space="preserve">of </w:t>
        </w:r>
      </w:ins>
      <w:ins w:id="102" w:author="Ericsson_CQ" w:date="2022-05-04T10:45:00Z">
        <w:r w:rsidR="00FA023F">
          <w:t xml:space="preserve">PINEs based </w:t>
        </w:r>
      </w:ins>
      <w:ins w:id="103" w:author="Ericsson_CQ" w:date="2022-05-04T10:48:00Z">
        <w:r w:rsidR="004910A0">
          <w:t xml:space="preserve">on </w:t>
        </w:r>
      </w:ins>
      <w:ins w:id="104" w:author="Ericsson_CQ" w:date="2022-05-04T10:46:00Z">
        <w:r w:rsidR="00742C7F">
          <w:t>QoS flo</w:t>
        </w:r>
      </w:ins>
      <w:ins w:id="105" w:author="Ericsson_CQ" w:date="2022-05-04T10:48:00Z">
        <w:r w:rsidR="00FB0AC4">
          <w:t xml:space="preserve">w. The PEGC </w:t>
        </w:r>
      </w:ins>
      <w:ins w:id="106" w:author="Ericsson_CQ" w:date="2022-05-04T16:59:00Z">
        <w:r w:rsidR="007E390A">
          <w:t xml:space="preserve">can </w:t>
        </w:r>
      </w:ins>
      <w:ins w:id="107" w:author="Ericsson_CQ" w:date="2022-05-02T20:00:00Z">
        <w:r w:rsidR="00E97533">
          <w:t>identif</w:t>
        </w:r>
      </w:ins>
      <w:ins w:id="108" w:author="Ericsson_CQ" w:date="2022-05-04T17:00:00Z">
        <w:r w:rsidR="007E390A">
          <w:t>y</w:t>
        </w:r>
      </w:ins>
      <w:ins w:id="109" w:author="Ericsson_CQ" w:date="2022-05-02T20:00:00Z">
        <w:r w:rsidR="00E97533">
          <w:t xml:space="preserve"> the communication from PINEs</w:t>
        </w:r>
      </w:ins>
      <w:ins w:id="110" w:author="Ericsson_CQ" w:date="2022-05-02T20:01:00Z">
        <w:r w:rsidR="004844E6">
          <w:t xml:space="preserve"> </w:t>
        </w:r>
      </w:ins>
      <w:ins w:id="111" w:author="Ericsson_CQ" w:date="2022-05-02T20:13:00Z">
        <w:r w:rsidR="00B84EA7">
          <w:t>based on</w:t>
        </w:r>
      </w:ins>
      <w:ins w:id="112" w:author="Ericsson_CQ" w:date="2022-05-04T17:00:00Z">
        <w:r w:rsidR="007E390A">
          <w:t xml:space="preserve">, e.g., </w:t>
        </w:r>
      </w:ins>
      <w:ins w:id="113" w:author="Ericsson_CQ" w:date="2022-05-04T16:59:00Z">
        <w:r w:rsidR="007E390A">
          <w:t>MAC address</w:t>
        </w:r>
      </w:ins>
      <w:ins w:id="114" w:author="Ericsson_CQ" w:date="2022-05-04T17:00:00Z">
        <w:r w:rsidR="007E390A">
          <w:t xml:space="preserve">/Bluetooth ID or </w:t>
        </w:r>
      </w:ins>
      <w:ins w:id="115" w:author="Ericsson_CQ" w:date="2022-05-04T15:29:00Z">
        <w:r w:rsidR="00682F60">
          <w:t>IP addresses</w:t>
        </w:r>
      </w:ins>
      <w:ins w:id="116" w:author="Ericsson_CQ" w:date="2022-05-04T17:00:00Z">
        <w:r w:rsidR="007E390A">
          <w:t>/</w:t>
        </w:r>
      </w:ins>
      <w:ins w:id="117" w:author="Ericsson_CQ" w:date="2022-05-04T15:29:00Z">
        <w:r w:rsidR="00682F60">
          <w:t>port</w:t>
        </w:r>
      </w:ins>
      <w:ins w:id="118" w:author="Ericsson_CQ" w:date="2022-05-04T15:34:00Z">
        <w:r w:rsidR="000709E8">
          <w:t>s in case of NAT is applied</w:t>
        </w:r>
      </w:ins>
      <w:ins w:id="119" w:author="Ericsson_CQ" w:date="2022-05-02T17:15:00Z">
        <w:r w:rsidRPr="00977F24">
          <w:t>.</w:t>
        </w:r>
      </w:ins>
    </w:p>
    <w:p w14:paraId="401848FB" w14:textId="55CFFD7E" w:rsidR="00A03FD3" w:rsidRPr="00977F24" w:rsidRDefault="00A60E78" w:rsidP="00A03FD3">
      <w:pPr>
        <w:pStyle w:val="TH"/>
        <w:rPr>
          <w:ins w:id="120" w:author="Ericsson_CQ" w:date="2022-05-02T17:15:00Z"/>
        </w:rPr>
      </w:pPr>
      <w:ins w:id="121" w:author="Ericsson_CQ" w:date="2022-05-02T17:15:00Z">
        <w:r w:rsidRPr="00977F24">
          <w:object w:dxaOrig="14297" w:dyaOrig="7286" w14:anchorId="3D351AEB">
            <v:shape id="_x0000_i1027" type="#_x0000_t75" style="width:409pt;height:208.75pt" o:ole="">
              <v:imagedata r:id="rId13" o:title=""/>
            </v:shape>
            <o:OLEObject Type="Embed" ProgID="Visio.Drawing.15" ShapeID="_x0000_i1027" DrawAspect="Content" ObjectID="_1714552459" r:id="rId14"/>
          </w:object>
        </w:r>
      </w:ins>
    </w:p>
    <w:p w14:paraId="7EB4A83C" w14:textId="421E1ED9" w:rsidR="00A03FD3" w:rsidRDefault="00A03FD3" w:rsidP="00A03FD3">
      <w:pPr>
        <w:pStyle w:val="TF"/>
        <w:rPr>
          <w:ins w:id="122" w:author="Ericsson_CQ" w:date="2022-05-02T17:56:00Z"/>
          <w:lang w:val="en-US"/>
        </w:rPr>
      </w:pPr>
      <w:ins w:id="123" w:author="Ericsson_CQ" w:date="2022-05-02T17:15:00Z">
        <w:r w:rsidRPr="00977F24">
          <w:t>Figure 6.</w:t>
        </w:r>
      </w:ins>
      <w:ins w:id="124" w:author="Ericsson_CQ" w:date="2022-05-02T20:06:00Z">
        <w:r w:rsidR="00B47DBA">
          <w:rPr>
            <w:lang w:val="en-US"/>
          </w:rPr>
          <w:t>x</w:t>
        </w:r>
      </w:ins>
      <w:ins w:id="125" w:author="Ericsson_CQ" w:date="2022-05-02T17:15:00Z">
        <w:r w:rsidRPr="00977F24">
          <w:t>.1</w:t>
        </w:r>
      </w:ins>
      <w:ins w:id="126" w:author="Ericsson_CQ" w:date="2022-05-02T18:00:00Z">
        <w:r w:rsidR="00C07A3C">
          <w:rPr>
            <w:lang w:val="en-US"/>
          </w:rPr>
          <w:t>a</w:t>
        </w:r>
      </w:ins>
      <w:ins w:id="127" w:author="Ericsson_CQ" w:date="2022-05-02T17:15:00Z">
        <w:r w:rsidRPr="00977F24">
          <w:t xml:space="preserve">-1: Example </w:t>
        </w:r>
      </w:ins>
      <w:ins w:id="128" w:author="Ericsson_CQ" w:date="2022-05-02T17:46:00Z">
        <w:r w:rsidR="005C7F29">
          <w:rPr>
            <w:lang w:val="en-US"/>
          </w:rPr>
          <w:t>for different PINE</w:t>
        </w:r>
      </w:ins>
      <w:ins w:id="129" w:author="Ericsson_CQ" w:date="2022-05-03T09:32:00Z">
        <w:r w:rsidR="00E206C7">
          <w:rPr>
            <w:lang w:val="en-US"/>
          </w:rPr>
          <w:t xml:space="preserve"> group</w:t>
        </w:r>
      </w:ins>
      <w:ins w:id="130" w:author="Ericsson_CQ" w:date="2022-05-02T17:15:00Z">
        <w:r w:rsidRPr="00977F24">
          <w:t xml:space="preserve"> behind </w:t>
        </w:r>
      </w:ins>
      <w:ins w:id="131" w:author="Ericsson_CQ" w:date="2022-05-02T17:47:00Z">
        <w:r w:rsidR="006831DF">
          <w:rPr>
            <w:lang w:val="en-US"/>
          </w:rPr>
          <w:t>PEGC</w:t>
        </w:r>
      </w:ins>
      <w:ins w:id="132" w:author="Ericsson_CQ" w:date="2022-05-02T17:15:00Z">
        <w:r w:rsidRPr="00977F24">
          <w:t xml:space="preserve"> </w:t>
        </w:r>
      </w:ins>
      <w:ins w:id="133" w:author="Ericsson_CQ" w:date="2022-05-03T09:32:00Z">
        <w:r w:rsidR="00E206C7">
          <w:rPr>
            <w:lang w:val="en-US"/>
          </w:rPr>
          <w:t xml:space="preserve">using different </w:t>
        </w:r>
        <w:r w:rsidR="00E34751">
          <w:rPr>
            <w:lang w:val="en-US"/>
          </w:rPr>
          <w:t xml:space="preserve">PDU sessions </w:t>
        </w:r>
      </w:ins>
      <w:ins w:id="134" w:author="Ericsson_CQ" w:date="2022-05-02T17:15:00Z">
        <w:r w:rsidRPr="00977F24">
          <w:t xml:space="preserve">based on </w:t>
        </w:r>
      </w:ins>
      <w:ins w:id="135" w:author="Ericsson_CQ" w:date="2022-05-02T17:47:00Z">
        <w:r w:rsidR="006831DF">
          <w:rPr>
            <w:lang w:val="en-US"/>
          </w:rPr>
          <w:t>service type</w:t>
        </w:r>
      </w:ins>
      <w:ins w:id="136" w:author="Ericsson_CQ" w:date="2022-05-03T09:32:00Z">
        <w:r w:rsidR="00E34751">
          <w:rPr>
            <w:lang w:val="en-US"/>
          </w:rPr>
          <w:t xml:space="preserve"> supported by PINE</w:t>
        </w:r>
      </w:ins>
    </w:p>
    <w:p w14:paraId="4259CAF9" w14:textId="5E96A197" w:rsidR="00DE4589" w:rsidRDefault="008875F1" w:rsidP="00A03FD3">
      <w:pPr>
        <w:pStyle w:val="TF"/>
        <w:rPr>
          <w:ins w:id="137" w:author="Ericsson_CQ" w:date="2022-05-02T18:01:00Z"/>
        </w:rPr>
      </w:pPr>
      <w:ins w:id="138" w:author="Ericsson_CQ" w:date="2022-05-02T17:56:00Z">
        <w:r w:rsidRPr="00977F24">
          <w:object w:dxaOrig="14297" w:dyaOrig="7286" w14:anchorId="09CC8242">
            <v:shape id="_x0000_i1028" type="#_x0000_t75" style="width:409pt;height:208.75pt" o:ole="">
              <v:imagedata r:id="rId15" o:title=""/>
            </v:shape>
            <o:OLEObject Type="Embed" ProgID="Visio.Drawing.15" ShapeID="_x0000_i1028" DrawAspect="Content" ObjectID="_1714552460" r:id="rId16"/>
          </w:object>
        </w:r>
      </w:ins>
    </w:p>
    <w:p w14:paraId="77281966" w14:textId="69378625" w:rsidR="00C07A3C" w:rsidRDefault="00C07A3C" w:rsidP="00C07A3C">
      <w:pPr>
        <w:pStyle w:val="TF"/>
        <w:rPr>
          <w:ins w:id="139" w:author="Ericsson_CQ" w:date="2022-05-02T18:01:00Z"/>
          <w:lang w:val="en-US"/>
        </w:rPr>
      </w:pPr>
      <w:ins w:id="140" w:author="Ericsson_CQ" w:date="2022-05-02T18:01:00Z">
        <w:r w:rsidRPr="00977F24">
          <w:t>Figure 6.</w:t>
        </w:r>
      </w:ins>
      <w:ins w:id="141" w:author="Ericsson_CQ" w:date="2022-05-02T20:05:00Z">
        <w:r w:rsidR="00B47DBA">
          <w:rPr>
            <w:lang w:val="en-US"/>
          </w:rPr>
          <w:t>x</w:t>
        </w:r>
      </w:ins>
      <w:ins w:id="142" w:author="Ericsson_CQ" w:date="2022-05-02T18:01:00Z">
        <w:r w:rsidRPr="00977F24">
          <w:t>.1</w:t>
        </w:r>
        <w:r>
          <w:rPr>
            <w:lang w:val="en-US"/>
          </w:rPr>
          <w:t>b</w:t>
        </w:r>
        <w:r w:rsidRPr="00977F24">
          <w:t xml:space="preserve">-1: Example </w:t>
        </w:r>
        <w:r>
          <w:rPr>
            <w:lang w:val="en-US"/>
          </w:rPr>
          <w:t>for different PINEs</w:t>
        </w:r>
        <w:r w:rsidRPr="00977F24">
          <w:t xml:space="preserve"> behind </w:t>
        </w:r>
        <w:r>
          <w:rPr>
            <w:lang w:val="en-US"/>
          </w:rPr>
          <w:t>PEGC</w:t>
        </w:r>
        <w:r w:rsidRPr="00977F24">
          <w:t xml:space="preserve"> </w:t>
        </w:r>
      </w:ins>
      <w:ins w:id="143" w:author="Ericsson_CQ" w:date="2022-05-03T09:33:00Z">
        <w:r w:rsidR="008F39C9">
          <w:rPr>
            <w:lang w:val="en-US"/>
          </w:rPr>
          <w:t>u</w:t>
        </w:r>
        <w:r w:rsidR="00D413A5">
          <w:rPr>
            <w:lang w:val="en-US"/>
          </w:rPr>
          <w:t xml:space="preserve">sing same PDU session but </w:t>
        </w:r>
      </w:ins>
      <w:ins w:id="144" w:author="Ericsson_CQ" w:date="2022-05-03T09:34:00Z">
        <w:r w:rsidR="00D413A5">
          <w:rPr>
            <w:lang w:val="en-US"/>
          </w:rPr>
          <w:t xml:space="preserve">different QoS flow </w:t>
        </w:r>
      </w:ins>
      <w:ins w:id="145" w:author="Ericsson_CQ" w:date="2022-05-02T18:01:00Z">
        <w:r w:rsidRPr="00977F24">
          <w:t xml:space="preserve">based on </w:t>
        </w:r>
        <w:r>
          <w:rPr>
            <w:lang w:val="en-US"/>
          </w:rPr>
          <w:t>service type</w:t>
        </w:r>
      </w:ins>
    </w:p>
    <w:p w14:paraId="546342B7" w14:textId="0E24602A" w:rsidR="00A03FD3" w:rsidRPr="00977F24" w:rsidRDefault="00A03FD3" w:rsidP="00A03FD3">
      <w:pPr>
        <w:pStyle w:val="Heading3"/>
        <w:rPr>
          <w:ins w:id="146" w:author="Ericsson_CQ" w:date="2022-05-02T17:15:00Z"/>
        </w:rPr>
      </w:pPr>
      <w:bookmarkStart w:id="147" w:name="_Toc97155703"/>
      <w:bookmarkStart w:id="148" w:name="_Toc100846765"/>
      <w:bookmarkStart w:id="149" w:name="_Toc100846910"/>
      <w:bookmarkStart w:id="150" w:name="_Toc100993666"/>
      <w:ins w:id="151" w:author="Ericsson_CQ" w:date="2022-05-02T17:15:00Z">
        <w:r w:rsidRPr="00977F24">
          <w:t>6.</w:t>
        </w:r>
        <w:r>
          <w:t>x</w:t>
        </w:r>
        <w:r w:rsidRPr="00977F24">
          <w:t>.2</w:t>
        </w:r>
        <w:r w:rsidRPr="00977F24">
          <w:tab/>
          <w:t>Procedures</w:t>
        </w:r>
        <w:bookmarkEnd w:id="147"/>
        <w:bookmarkEnd w:id="148"/>
        <w:bookmarkEnd w:id="149"/>
        <w:bookmarkEnd w:id="150"/>
      </w:ins>
    </w:p>
    <w:p w14:paraId="689112DC" w14:textId="5B2DAA6A" w:rsidR="001E2F45" w:rsidRDefault="00A03FD3" w:rsidP="00A03FD3">
      <w:pPr>
        <w:rPr>
          <w:ins w:id="152" w:author="Ericsson_CQ" w:date="2022-05-04T16:03:00Z"/>
        </w:rPr>
      </w:pPr>
      <w:ins w:id="153" w:author="Ericsson_CQ" w:date="2022-05-02T17:15:00Z">
        <w:r w:rsidRPr="00977F24">
          <w:t xml:space="preserve">The procedures for </w:t>
        </w:r>
      </w:ins>
      <w:ins w:id="154" w:author="Ericsson_CQ" w:date="2022-05-02T20:09:00Z">
        <w:r w:rsidR="00D94F23">
          <w:t xml:space="preserve">PDU Session Establishment and PDU Session Modification are </w:t>
        </w:r>
      </w:ins>
      <w:ins w:id="155" w:author="Ericsson_CQ" w:date="2022-05-02T20:10:00Z">
        <w:r w:rsidR="00D94F23">
          <w:t>captured in TS 23.502</w:t>
        </w:r>
      </w:ins>
      <w:ins w:id="156" w:author="Ericsson_CQ" w:date="2022-05-04T16:04:00Z">
        <w:r w:rsidR="007155A3">
          <w:t xml:space="preserve"> [</w:t>
        </w:r>
      </w:ins>
      <w:ins w:id="157" w:author="Ericsson_CQ" w:date="2022-05-04T16:05:00Z">
        <w:r w:rsidR="00EB7E12">
          <w:t>3</w:t>
        </w:r>
      </w:ins>
      <w:ins w:id="158" w:author="Ericsson_CQ" w:date="2022-05-04T16:04:00Z">
        <w:r w:rsidR="007155A3">
          <w:t>]</w:t>
        </w:r>
      </w:ins>
      <w:ins w:id="159" w:author="Ericsson_CQ" w:date="2022-05-02T20:10:00Z">
        <w:r w:rsidR="00D94F23">
          <w:t xml:space="preserve"> clause </w:t>
        </w:r>
        <w:r w:rsidR="00661B95">
          <w:t>4.3.2 and clause 4.3.3</w:t>
        </w:r>
      </w:ins>
      <w:ins w:id="160" w:author="Ericsson_CQ" w:date="2022-05-02T17:15:00Z">
        <w:r w:rsidRPr="00977F24">
          <w:t>.</w:t>
        </w:r>
      </w:ins>
    </w:p>
    <w:p w14:paraId="303D5498" w14:textId="6BE1DC98" w:rsidR="00116F04" w:rsidRDefault="00116F04" w:rsidP="00A03FD3">
      <w:pPr>
        <w:rPr>
          <w:ins w:id="161" w:author="Ericsson_CQ" w:date="2022-05-04T16:09:00Z"/>
        </w:rPr>
      </w:pPr>
      <w:ins w:id="162" w:author="Ericsson_CQ" w:date="2022-05-04T16:03:00Z">
        <w:r>
          <w:t xml:space="preserve">If there is </w:t>
        </w:r>
      </w:ins>
      <w:ins w:id="163" w:author="Ericsson_CQ" w:date="2022-05-04T16:04:00Z">
        <w:r>
          <w:t xml:space="preserve">PIN related </w:t>
        </w:r>
      </w:ins>
      <w:ins w:id="164" w:author="Ericsson_CQ" w:date="2022-05-04T18:57:00Z">
        <w:r w:rsidR="00727924">
          <w:t xml:space="preserve">dynamic </w:t>
        </w:r>
      </w:ins>
      <w:ins w:id="165" w:author="Ericsson_CQ" w:date="2022-05-04T16:36:00Z">
        <w:r w:rsidR="009A447C">
          <w:t>QoS</w:t>
        </w:r>
      </w:ins>
      <w:ins w:id="166" w:author="Ericsson_CQ" w:date="2022-05-04T16:04:00Z">
        <w:r>
          <w:t xml:space="preserve"> </w:t>
        </w:r>
      </w:ins>
      <w:ins w:id="167" w:author="Ericsson_CQ" w:date="2022-05-04T16:36:00Z">
        <w:r w:rsidR="009A447C">
          <w:t>re</w:t>
        </w:r>
      </w:ins>
      <w:ins w:id="168" w:author="Ericsson_CQ" w:date="2022-05-04T18:56:00Z">
        <w:r w:rsidR="00727924">
          <w:t>quireme</w:t>
        </w:r>
      </w:ins>
      <w:ins w:id="169" w:author="Ericsson_CQ" w:date="2022-05-04T18:57:00Z">
        <w:r w:rsidR="00727924">
          <w:t xml:space="preserve">nt </w:t>
        </w:r>
      </w:ins>
      <w:ins w:id="170" w:author="Ericsson_CQ" w:date="2022-05-04T16:07:00Z">
        <w:r w:rsidR="000323A8">
          <w:t>from AF</w:t>
        </w:r>
      </w:ins>
      <w:ins w:id="171" w:author="Ericsson_CQ" w:date="2022-05-04T18:57:00Z">
        <w:r w:rsidR="00404004">
          <w:t xml:space="preserve"> via 5GC</w:t>
        </w:r>
      </w:ins>
      <w:ins w:id="172" w:author="Ericsson_CQ" w:date="2022-05-04T16:04:00Z">
        <w:r w:rsidR="007155A3">
          <w:t>,</w:t>
        </w:r>
      </w:ins>
      <w:ins w:id="173" w:author="Ericsson_CQ" w:date="2022-05-04T16:08:00Z">
        <w:r w:rsidR="000E6388">
          <w:t xml:space="preserve"> the</w:t>
        </w:r>
      </w:ins>
      <w:ins w:id="174" w:author="Ericsson_CQ" w:date="2022-05-04T16:04:00Z">
        <w:r w:rsidR="007155A3">
          <w:t xml:space="preserve"> procedure</w:t>
        </w:r>
      </w:ins>
      <w:ins w:id="175" w:author="Ericsson_CQ" w:date="2022-05-04T16:08:00Z">
        <w:r w:rsidR="000E6388">
          <w:t>s</w:t>
        </w:r>
      </w:ins>
      <w:ins w:id="176" w:author="Ericsson_CQ" w:date="2022-05-04T16:04:00Z">
        <w:r w:rsidR="007155A3">
          <w:t xml:space="preserve"> in TS 23.502</w:t>
        </w:r>
      </w:ins>
      <w:ins w:id="177" w:author="Ericsson_CQ" w:date="2022-05-04T16:05:00Z">
        <w:r w:rsidR="00EB7E12">
          <w:t xml:space="preserve"> [</w:t>
        </w:r>
      </w:ins>
      <w:ins w:id="178" w:author="Ericsson_CQ" w:date="2022-05-04T16:07:00Z">
        <w:r w:rsidR="000323A8">
          <w:t>3</w:t>
        </w:r>
      </w:ins>
      <w:ins w:id="179" w:author="Ericsson_CQ" w:date="2022-05-04T16:05:00Z">
        <w:r w:rsidR="00EB7E12">
          <w:t>]</w:t>
        </w:r>
      </w:ins>
      <w:ins w:id="180" w:author="Ericsson_CQ" w:date="2022-05-04T16:07:00Z">
        <w:r w:rsidR="000323A8">
          <w:t xml:space="preserve"> clause 4.15.6</w:t>
        </w:r>
      </w:ins>
      <w:ins w:id="181" w:author="Ericsson_CQ" w:date="2022-05-04T16:08:00Z">
        <w:r w:rsidR="00C71680">
          <w:t>.</w:t>
        </w:r>
      </w:ins>
      <w:ins w:id="182" w:author="Ericsson_CQ" w:date="2022-05-04T16:36:00Z">
        <w:r w:rsidR="009A447C">
          <w:t>6</w:t>
        </w:r>
      </w:ins>
      <w:ins w:id="183" w:author="Ericsson_CQ" w:date="2022-05-04T16:09:00Z">
        <w:r w:rsidR="009B6D50">
          <w:t xml:space="preserve"> </w:t>
        </w:r>
      </w:ins>
      <w:ins w:id="184" w:author="Ericsson_CQ" w:date="2022-05-04T16:36:00Z">
        <w:r w:rsidR="00D036CE">
          <w:t xml:space="preserve">is </w:t>
        </w:r>
      </w:ins>
      <w:ins w:id="185" w:author="Ericsson_CQ" w:date="2022-05-04T16:09:00Z">
        <w:r w:rsidR="009B6D50">
          <w:t>applied.</w:t>
        </w:r>
      </w:ins>
    </w:p>
    <w:p w14:paraId="3B3D3629" w14:textId="280DCE24" w:rsidR="00A03FD3" w:rsidRPr="00977F24" w:rsidRDefault="00A03FD3" w:rsidP="00A03FD3">
      <w:pPr>
        <w:pStyle w:val="Heading3"/>
        <w:rPr>
          <w:ins w:id="186" w:author="Ericsson_CQ" w:date="2022-05-02T17:15:00Z"/>
          <w:lang w:eastAsia="zh-CN"/>
        </w:rPr>
      </w:pPr>
      <w:bookmarkStart w:id="187" w:name="_Toc97155704"/>
      <w:bookmarkStart w:id="188" w:name="_Toc100846766"/>
      <w:bookmarkStart w:id="189" w:name="_Toc100846911"/>
      <w:bookmarkStart w:id="190" w:name="_Toc100993667"/>
      <w:ins w:id="191" w:author="Ericsson_CQ" w:date="2022-05-02T17:15:00Z">
        <w:r w:rsidRPr="00977F24">
          <w:rPr>
            <w:lang w:eastAsia="zh-CN"/>
          </w:rPr>
          <w:t>6.</w:t>
        </w:r>
        <w:r>
          <w:rPr>
            <w:lang w:eastAsia="zh-CN"/>
          </w:rPr>
          <w:t>x</w:t>
        </w:r>
        <w:r w:rsidRPr="00977F24">
          <w:rPr>
            <w:lang w:eastAsia="zh-CN"/>
          </w:rPr>
          <w:t>.3</w:t>
        </w:r>
        <w:r w:rsidRPr="00977F24">
          <w:rPr>
            <w:lang w:eastAsia="zh-CN"/>
          </w:rPr>
          <w:tab/>
        </w:r>
        <w:r w:rsidRPr="00977F24">
          <w:t xml:space="preserve">Impacts on </w:t>
        </w:r>
      </w:ins>
      <w:bookmarkEnd w:id="187"/>
      <w:bookmarkEnd w:id="188"/>
      <w:bookmarkEnd w:id="189"/>
      <w:bookmarkEnd w:id="190"/>
      <w:ins w:id="192" w:author="Ericsson_CQ" w:date="2022-05-04T15:56:00Z">
        <w:r w:rsidR="00192DAB" w:rsidRPr="00EB6B00">
          <w:t>services, entities and interfaces</w:t>
        </w:r>
      </w:ins>
    </w:p>
    <w:p w14:paraId="36538CDA" w14:textId="13FC78F4" w:rsidR="00A03FD3" w:rsidRPr="00977F24" w:rsidRDefault="00A03FD3" w:rsidP="00A03FD3">
      <w:pPr>
        <w:rPr>
          <w:ins w:id="193" w:author="Ericsson_CQ" w:date="2022-05-02T17:15:00Z"/>
        </w:rPr>
      </w:pPr>
      <w:ins w:id="194" w:author="Ericsson_CQ" w:date="2022-05-02T17:15:00Z">
        <w:r w:rsidRPr="00977F24">
          <w:t>No impacts to 3GPP entities compared to 3GPP Rel-1</w:t>
        </w:r>
      </w:ins>
      <w:ins w:id="195" w:author="Ericsson_CQ" w:date="2022-05-02T20:10:00Z">
        <w:r w:rsidR="00C22B12">
          <w:t>7</w:t>
        </w:r>
      </w:ins>
      <w:ins w:id="196" w:author="Ericsson_CQ" w:date="2022-05-02T17:15:00Z">
        <w:r w:rsidRPr="00977F24">
          <w:t>.</w:t>
        </w:r>
      </w:ins>
    </w:p>
    <w:p w14:paraId="3E4F4563" w14:textId="34FD574C" w:rsidR="00A03FD3" w:rsidRPr="00977F24" w:rsidRDefault="00C22B12" w:rsidP="00A03FD3">
      <w:pPr>
        <w:rPr>
          <w:ins w:id="197" w:author="Ericsson_CQ" w:date="2022-05-02T17:15:00Z"/>
        </w:rPr>
      </w:pPr>
      <w:ins w:id="198" w:author="Ericsson_CQ" w:date="2022-05-02T20:10:00Z">
        <w:r>
          <w:t>PEGC</w:t>
        </w:r>
      </w:ins>
      <w:ins w:id="199" w:author="Ericsson_CQ" w:date="2022-05-02T17:15:00Z">
        <w:r w:rsidR="00A03FD3" w:rsidRPr="00977F24">
          <w:t>:</w:t>
        </w:r>
      </w:ins>
    </w:p>
    <w:p w14:paraId="0225B7AB" w14:textId="47634D19" w:rsidR="00A03FD3" w:rsidRPr="00977F24" w:rsidRDefault="00A03FD3" w:rsidP="00A03FD3">
      <w:pPr>
        <w:pStyle w:val="B1"/>
        <w:rPr>
          <w:ins w:id="200" w:author="Ericsson_CQ" w:date="2022-05-02T17:15:00Z"/>
          <w:rFonts w:eastAsia="SimSun"/>
          <w:lang w:eastAsia="zh-CN"/>
        </w:rPr>
      </w:pPr>
      <w:ins w:id="201" w:author="Ericsson_CQ" w:date="2022-05-02T17:15:00Z">
        <w:r w:rsidRPr="00977F24">
          <w:rPr>
            <w:rFonts w:eastAsia="SimSun"/>
            <w:lang w:eastAsia="zh-CN"/>
          </w:rPr>
          <w:t>-</w:t>
        </w:r>
        <w:r w:rsidRPr="00977F24">
          <w:rPr>
            <w:rFonts w:eastAsia="SimSun"/>
            <w:lang w:eastAsia="zh-CN"/>
          </w:rPr>
          <w:tab/>
          <w:t xml:space="preserve">Be able to establish one PDU Session per </w:t>
        </w:r>
      </w:ins>
      <w:ins w:id="202" w:author="Ericsson_CQ" w:date="2022-05-02T20:11:00Z">
        <w:r w:rsidR="00413778">
          <w:rPr>
            <w:rFonts w:eastAsia="SimSun"/>
            <w:lang w:eastAsia="zh-CN"/>
          </w:rPr>
          <w:t xml:space="preserve">PINE </w:t>
        </w:r>
        <w:r w:rsidR="00C22B12">
          <w:rPr>
            <w:rFonts w:eastAsia="SimSun"/>
            <w:lang w:eastAsia="zh-CN"/>
          </w:rPr>
          <w:t>service type</w:t>
        </w:r>
      </w:ins>
      <w:ins w:id="203" w:author="Ericsson_CQ" w:date="2022-05-02T17:15:00Z">
        <w:r w:rsidRPr="00977F24">
          <w:rPr>
            <w:rFonts w:eastAsia="SimSun"/>
            <w:lang w:eastAsia="zh-CN"/>
          </w:rPr>
          <w:t>.</w:t>
        </w:r>
      </w:ins>
    </w:p>
    <w:p w14:paraId="7C03C048" w14:textId="22A30898" w:rsidR="00A03FD3" w:rsidRPr="00977F24" w:rsidRDefault="00A03FD3" w:rsidP="00A03FD3">
      <w:pPr>
        <w:pStyle w:val="B1"/>
        <w:rPr>
          <w:ins w:id="204" w:author="Ericsson_CQ" w:date="2022-05-02T17:15:00Z"/>
          <w:rFonts w:eastAsia="SimSun"/>
          <w:lang w:eastAsia="zh-CN"/>
        </w:rPr>
      </w:pPr>
      <w:ins w:id="205" w:author="Ericsson_CQ" w:date="2022-05-02T17:15:00Z">
        <w:r w:rsidRPr="00977F24">
          <w:rPr>
            <w:rFonts w:eastAsia="SimSun"/>
            <w:lang w:eastAsia="zh-CN"/>
          </w:rPr>
          <w:t>-</w:t>
        </w:r>
        <w:r w:rsidRPr="00977F24">
          <w:rPr>
            <w:rFonts w:eastAsia="SimSun"/>
            <w:lang w:eastAsia="zh-CN"/>
          </w:rPr>
          <w:tab/>
          <w:t xml:space="preserve">Be able to map one or multiple </w:t>
        </w:r>
      </w:ins>
      <w:ins w:id="206" w:author="Ericsson_CQ" w:date="2022-05-02T20:14:00Z">
        <w:r w:rsidR="00BB1169">
          <w:rPr>
            <w:rFonts w:eastAsia="SimSun"/>
            <w:lang w:eastAsia="zh-CN"/>
          </w:rPr>
          <w:t xml:space="preserve">service type or </w:t>
        </w:r>
      </w:ins>
      <w:ins w:id="207" w:author="Ericsson_CQ" w:date="2022-05-02T20:12:00Z">
        <w:r w:rsidR="000868DF">
          <w:rPr>
            <w:rFonts w:eastAsia="SimSun"/>
            <w:lang w:eastAsia="zh-CN"/>
          </w:rPr>
          <w:t xml:space="preserve">sub-service type to </w:t>
        </w:r>
        <w:r w:rsidR="008B1A87">
          <w:rPr>
            <w:rFonts w:eastAsia="SimSun"/>
            <w:lang w:eastAsia="zh-CN"/>
          </w:rPr>
          <w:t>one QoS flow of</w:t>
        </w:r>
      </w:ins>
      <w:ins w:id="208" w:author="Ericsson_CQ" w:date="2022-05-02T20:14:00Z">
        <w:r w:rsidR="00BB1169">
          <w:rPr>
            <w:rFonts w:eastAsia="SimSun"/>
            <w:lang w:eastAsia="zh-CN"/>
          </w:rPr>
          <w:t xml:space="preserve"> the PDU session.</w:t>
        </w:r>
      </w:ins>
      <w:ins w:id="209" w:author="Ericsson_CQ" w:date="2022-05-02T20:12:00Z">
        <w:r w:rsidR="008B1A87">
          <w:rPr>
            <w:rFonts w:eastAsia="SimSun"/>
            <w:lang w:eastAsia="zh-CN"/>
          </w:rPr>
          <w:t xml:space="preserve"> </w:t>
        </w:r>
      </w:ins>
    </w:p>
    <w:p w14:paraId="03707018" w14:textId="77777777" w:rsidR="00CC571D" w:rsidRPr="0038365C" w:rsidRDefault="00CC571D" w:rsidP="00F331D8">
      <w:pPr>
        <w:pStyle w:val="B1"/>
      </w:pPr>
    </w:p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84423" w14:textId="77777777" w:rsidR="005A2773" w:rsidRDefault="005A2773">
      <w:r>
        <w:separator/>
      </w:r>
    </w:p>
    <w:p w14:paraId="1BAAB747" w14:textId="77777777" w:rsidR="005A2773" w:rsidRDefault="005A2773"/>
  </w:endnote>
  <w:endnote w:type="continuationSeparator" w:id="0">
    <w:p w14:paraId="35C8856B" w14:textId="77777777" w:rsidR="005A2773" w:rsidRDefault="005A2773">
      <w:r>
        <w:continuationSeparator/>
      </w:r>
    </w:p>
    <w:p w14:paraId="68B330DC" w14:textId="77777777" w:rsidR="005A2773" w:rsidRDefault="005A27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A200D" w14:textId="77777777" w:rsidR="005A2773" w:rsidRDefault="005A2773">
      <w:r>
        <w:separator/>
      </w:r>
    </w:p>
    <w:p w14:paraId="54FC4FCA" w14:textId="77777777" w:rsidR="005A2773" w:rsidRDefault="005A2773"/>
  </w:footnote>
  <w:footnote w:type="continuationSeparator" w:id="0">
    <w:p w14:paraId="51FD43EC" w14:textId="77777777" w:rsidR="005A2773" w:rsidRDefault="005A2773">
      <w:r>
        <w:continuationSeparator/>
      </w:r>
    </w:p>
    <w:p w14:paraId="7C238C9F" w14:textId="77777777" w:rsidR="005A2773" w:rsidRDefault="005A27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71" type="#_x0000_t75" style="width:14.45pt;height:14.45pt" o:bullet="t">
        <v:imagedata r:id="rId1" o:title="art7234"/>
      </v:shape>
    </w:pict>
  </w:numPicBullet>
  <w:numPicBullet w:numPicBulletId="1">
    <w:pict>
      <v:shape id="_x0000_i1672" type="#_x0000_t75" style="width:14.45pt;height:14.4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BC31D5"/>
    <w:multiLevelType w:val="hybridMultilevel"/>
    <w:tmpl w:val="D9A048B0"/>
    <w:lvl w:ilvl="0" w:tplc="3E78E67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1BB047F"/>
    <w:multiLevelType w:val="hybridMultilevel"/>
    <w:tmpl w:val="0AEC3CD6"/>
    <w:lvl w:ilvl="0" w:tplc="2898AF5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5A31CE"/>
    <w:multiLevelType w:val="hybridMultilevel"/>
    <w:tmpl w:val="5246BC28"/>
    <w:lvl w:ilvl="0" w:tplc="4730548E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82" w:hanging="360"/>
      </w:pPr>
    </w:lvl>
    <w:lvl w:ilvl="2" w:tplc="2000001B" w:tentative="1">
      <w:start w:val="1"/>
      <w:numFmt w:val="lowerRoman"/>
      <w:lvlText w:val="%3."/>
      <w:lvlJc w:val="right"/>
      <w:pPr>
        <w:ind w:left="2102" w:hanging="180"/>
      </w:pPr>
    </w:lvl>
    <w:lvl w:ilvl="3" w:tplc="2000000F" w:tentative="1">
      <w:start w:val="1"/>
      <w:numFmt w:val="decimal"/>
      <w:lvlText w:val="%4."/>
      <w:lvlJc w:val="left"/>
      <w:pPr>
        <w:ind w:left="2822" w:hanging="360"/>
      </w:pPr>
    </w:lvl>
    <w:lvl w:ilvl="4" w:tplc="20000019" w:tentative="1">
      <w:start w:val="1"/>
      <w:numFmt w:val="lowerLetter"/>
      <w:lvlText w:val="%5."/>
      <w:lvlJc w:val="left"/>
      <w:pPr>
        <w:ind w:left="3542" w:hanging="360"/>
      </w:pPr>
    </w:lvl>
    <w:lvl w:ilvl="5" w:tplc="2000001B" w:tentative="1">
      <w:start w:val="1"/>
      <w:numFmt w:val="lowerRoman"/>
      <w:lvlText w:val="%6."/>
      <w:lvlJc w:val="right"/>
      <w:pPr>
        <w:ind w:left="4262" w:hanging="180"/>
      </w:pPr>
    </w:lvl>
    <w:lvl w:ilvl="6" w:tplc="2000000F" w:tentative="1">
      <w:start w:val="1"/>
      <w:numFmt w:val="decimal"/>
      <w:lvlText w:val="%7."/>
      <w:lvlJc w:val="left"/>
      <w:pPr>
        <w:ind w:left="4982" w:hanging="360"/>
      </w:pPr>
    </w:lvl>
    <w:lvl w:ilvl="7" w:tplc="20000019" w:tentative="1">
      <w:start w:val="1"/>
      <w:numFmt w:val="lowerLetter"/>
      <w:lvlText w:val="%8."/>
      <w:lvlJc w:val="left"/>
      <w:pPr>
        <w:ind w:left="5702" w:hanging="360"/>
      </w:pPr>
    </w:lvl>
    <w:lvl w:ilvl="8" w:tplc="2000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2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204A76"/>
    <w:multiLevelType w:val="hybridMultilevel"/>
    <w:tmpl w:val="D9CADE26"/>
    <w:lvl w:ilvl="0" w:tplc="C860B2E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1" w15:restartNumberingAfterBreak="0">
    <w:nsid w:val="666E68A2"/>
    <w:multiLevelType w:val="hybridMultilevel"/>
    <w:tmpl w:val="A1828FEA"/>
    <w:lvl w:ilvl="0" w:tplc="121AEB40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2" w:hanging="360"/>
      </w:pPr>
    </w:lvl>
    <w:lvl w:ilvl="2" w:tplc="0809001B" w:tentative="1">
      <w:start w:val="1"/>
      <w:numFmt w:val="lowerRoman"/>
      <w:lvlText w:val="%3."/>
      <w:lvlJc w:val="right"/>
      <w:pPr>
        <w:ind w:left="2102" w:hanging="180"/>
      </w:pPr>
    </w:lvl>
    <w:lvl w:ilvl="3" w:tplc="0809000F" w:tentative="1">
      <w:start w:val="1"/>
      <w:numFmt w:val="decimal"/>
      <w:lvlText w:val="%4."/>
      <w:lvlJc w:val="left"/>
      <w:pPr>
        <w:ind w:left="2822" w:hanging="360"/>
      </w:pPr>
    </w:lvl>
    <w:lvl w:ilvl="4" w:tplc="08090019" w:tentative="1">
      <w:start w:val="1"/>
      <w:numFmt w:val="lowerLetter"/>
      <w:lvlText w:val="%5."/>
      <w:lvlJc w:val="left"/>
      <w:pPr>
        <w:ind w:left="3542" w:hanging="360"/>
      </w:pPr>
    </w:lvl>
    <w:lvl w:ilvl="5" w:tplc="0809001B" w:tentative="1">
      <w:start w:val="1"/>
      <w:numFmt w:val="lowerRoman"/>
      <w:lvlText w:val="%6."/>
      <w:lvlJc w:val="right"/>
      <w:pPr>
        <w:ind w:left="4262" w:hanging="180"/>
      </w:pPr>
    </w:lvl>
    <w:lvl w:ilvl="6" w:tplc="0809000F" w:tentative="1">
      <w:start w:val="1"/>
      <w:numFmt w:val="decimal"/>
      <w:lvlText w:val="%7."/>
      <w:lvlJc w:val="left"/>
      <w:pPr>
        <w:ind w:left="4982" w:hanging="360"/>
      </w:pPr>
    </w:lvl>
    <w:lvl w:ilvl="7" w:tplc="08090019" w:tentative="1">
      <w:start w:val="1"/>
      <w:numFmt w:val="lowerLetter"/>
      <w:lvlText w:val="%8."/>
      <w:lvlJc w:val="left"/>
      <w:pPr>
        <w:ind w:left="5702" w:hanging="360"/>
      </w:pPr>
    </w:lvl>
    <w:lvl w:ilvl="8" w:tplc="08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2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2543FE3"/>
    <w:multiLevelType w:val="hybridMultilevel"/>
    <w:tmpl w:val="9DFC3C9E"/>
    <w:lvl w:ilvl="0" w:tplc="B79A434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3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4"/>
  </w:num>
  <w:num w:numId="2">
    <w:abstractNumId w:val="47"/>
  </w:num>
  <w:num w:numId="3">
    <w:abstractNumId w:val="52"/>
  </w:num>
  <w:num w:numId="4">
    <w:abstractNumId w:val="5"/>
  </w:num>
  <w:num w:numId="5">
    <w:abstractNumId w:val="26"/>
  </w:num>
  <w:num w:numId="6">
    <w:abstractNumId w:val="14"/>
  </w:num>
  <w:num w:numId="7">
    <w:abstractNumId w:val="24"/>
  </w:num>
  <w:num w:numId="8">
    <w:abstractNumId w:val="28"/>
  </w:num>
  <w:num w:numId="9">
    <w:abstractNumId w:val="60"/>
  </w:num>
  <w:num w:numId="10">
    <w:abstractNumId w:val="56"/>
  </w:num>
  <w:num w:numId="11">
    <w:abstractNumId w:val="35"/>
  </w:num>
  <w:num w:numId="12">
    <w:abstractNumId w:val="6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5"/>
  </w:num>
  <w:num w:numId="18">
    <w:abstractNumId w:val="48"/>
  </w:num>
  <w:num w:numId="19">
    <w:abstractNumId w:val="16"/>
  </w:num>
  <w:num w:numId="20">
    <w:abstractNumId w:val="23"/>
  </w:num>
  <w:num w:numId="21">
    <w:abstractNumId w:val="33"/>
  </w:num>
  <w:num w:numId="22">
    <w:abstractNumId w:val="8"/>
  </w:num>
  <w:num w:numId="23">
    <w:abstractNumId w:val="34"/>
  </w:num>
  <w:num w:numId="24">
    <w:abstractNumId w:val="38"/>
  </w:num>
  <w:num w:numId="25">
    <w:abstractNumId w:val="17"/>
  </w:num>
  <w:num w:numId="26">
    <w:abstractNumId w:val="32"/>
  </w:num>
  <w:num w:numId="27">
    <w:abstractNumId w:val="1"/>
  </w:num>
  <w:num w:numId="28">
    <w:abstractNumId w:val="58"/>
  </w:num>
  <w:num w:numId="29">
    <w:abstractNumId w:val="63"/>
  </w:num>
  <w:num w:numId="30">
    <w:abstractNumId w:val="20"/>
  </w:num>
  <w:num w:numId="31">
    <w:abstractNumId w:val="3"/>
  </w:num>
  <w:num w:numId="32">
    <w:abstractNumId w:val="41"/>
  </w:num>
  <w:num w:numId="33">
    <w:abstractNumId w:val="57"/>
  </w:num>
  <w:num w:numId="34">
    <w:abstractNumId w:val="54"/>
  </w:num>
  <w:num w:numId="35">
    <w:abstractNumId w:val="62"/>
  </w:num>
  <w:num w:numId="36">
    <w:abstractNumId w:val="45"/>
  </w:num>
  <w:num w:numId="37">
    <w:abstractNumId w:val="29"/>
  </w:num>
  <w:num w:numId="38">
    <w:abstractNumId w:val="42"/>
  </w:num>
  <w:num w:numId="39">
    <w:abstractNumId w:val="22"/>
  </w:num>
  <w:num w:numId="40">
    <w:abstractNumId w:val="9"/>
  </w:num>
  <w:num w:numId="41">
    <w:abstractNumId w:val="43"/>
  </w:num>
  <w:num w:numId="42">
    <w:abstractNumId w:val="49"/>
  </w:num>
  <w:num w:numId="43">
    <w:abstractNumId w:val="13"/>
  </w:num>
  <w:num w:numId="44">
    <w:abstractNumId w:val="10"/>
  </w:num>
  <w:num w:numId="45">
    <w:abstractNumId w:val="61"/>
  </w:num>
  <w:num w:numId="46">
    <w:abstractNumId w:val="36"/>
  </w:num>
  <w:num w:numId="47">
    <w:abstractNumId w:val="30"/>
  </w:num>
  <w:num w:numId="48">
    <w:abstractNumId w:val="15"/>
  </w:num>
  <w:num w:numId="49">
    <w:abstractNumId w:val="11"/>
  </w:num>
  <w:num w:numId="50">
    <w:abstractNumId w:val="50"/>
  </w:num>
  <w:num w:numId="51">
    <w:abstractNumId w:val="39"/>
  </w:num>
  <w:num w:numId="52">
    <w:abstractNumId w:val="0"/>
  </w:num>
  <w:num w:numId="53">
    <w:abstractNumId w:val="46"/>
  </w:num>
  <w:num w:numId="54">
    <w:abstractNumId w:val="53"/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1"/>
  </w:num>
  <w:num w:numId="58">
    <w:abstractNumId w:val="12"/>
  </w:num>
  <w:num w:numId="59">
    <w:abstractNumId w:val="59"/>
  </w:num>
  <w:num w:numId="60">
    <w:abstractNumId w:val="40"/>
  </w:num>
  <w:num w:numId="61">
    <w:abstractNumId w:val="7"/>
  </w:num>
  <w:num w:numId="62">
    <w:abstractNumId w:val="31"/>
  </w:num>
  <w:num w:numId="63">
    <w:abstractNumId w:val="25"/>
  </w:num>
  <w:num w:numId="64">
    <w:abstractNumId w:val="51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#151">
    <w15:presenceInfo w15:providerId="None" w15:userId="Ericsson_CQ_#1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187"/>
    <w:rsid w:val="0000775E"/>
    <w:rsid w:val="000077C5"/>
    <w:rsid w:val="000102C5"/>
    <w:rsid w:val="0001058D"/>
    <w:rsid w:val="000107E9"/>
    <w:rsid w:val="00010882"/>
    <w:rsid w:val="00010DFE"/>
    <w:rsid w:val="000116B1"/>
    <w:rsid w:val="000116DE"/>
    <w:rsid w:val="00011B02"/>
    <w:rsid w:val="0001400A"/>
    <w:rsid w:val="00014DF3"/>
    <w:rsid w:val="000150DA"/>
    <w:rsid w:val="00015326"/>
    <w:rsid w:val="000153C3"/>
    <w:rsid w:val="00016989"/>
    <w:rsid w:val="00016DB8"/>
    <w:rsid w:val="00020AFA"/>
    <w:rsid w:val="00020F60"/>
    <w:rsid w:val="00023565"/>
    <w:rsid w:val="00024628"/>
    <w:rsid w:val="00024942"/>
    <w:rsid w:val="0002666E"/>
    <w:rsid w:val="000268FB"/>
    <w:rsid w:val="00030FF8"/>
    <w:rsid w:val="000323A8"/>
    <w:rsid w:val="00032F8A"/>
    <w:rsid w:val="000337BD"/>
    <w:rsid w:val="00033FBB"/>
    <w:rsid w:val="000341B4"/>
    <w:rsid w:val="00034C36"/>
    <w:rsid w:val="00034D60"/>
    <w:rsid w:val="0003510B"/>
    <w:rsid w:val="000362F5"/>
    <w:rsid w:val="0003659D"/>
    <w:rsid w:val="00040089"/>
    <w:rsid w:val="0004036D"/>
    <w:rsid w:val="00040B51"/>
    <w:rsid w:val="00040C90"/>
    <w:rsid w:val="00040CC2"/>
    <w:rsid w:val="00040FC4"/>
    <w:rsid w:val="000410CE"/>
    <w:rsid w:val="00041E47"/>
    <w:rsid w:val="00041F7E"/>
    <w:rsid w:val="00041FA7"/>
    <w:rsid w:val="00043A44"/>
    <w:rsid w:val="00044075"/>
    <w:rsid w:val="00045367"/>
    <w:rsid w:val="00045CB6"/>
    <w:rsid w:val="000469B1"/>
    <w:rsid w:val="00046BDD"/>
    <w:rsid w:val="00047C64"/>
    <w:rsid w:val="00050D23"/>
    <w:rsid w:val="00051689"/>
    <w:rsid w:val="00051A2E"/>
    <w:rsid w:val="00051D24"/>
    <w:rsid w:val="00052993"/>
    <w:rsid w:val="000534BB"/>
    <w:rsid w:val="00054269"/>
    <w:rsid w:val="000549F0"/>
    <w:rsid w:val="00054B08"/>
    <w:rsid w:val="00055658"/>
    <w:rsid w:val="000559CF"/>
    <w:rsid w:val="00056156"/>
    <w:rsid w:val="00056F95"/>
    <w:rsid w:val="00057270"/>
    <w:rsid w:val="000575F4"/>
    <w:rsid w:val="00060847"/>
    <w:rsid w:val="00060D8B"/>
    <w:rsid w:val="000611D8"/>
    <w:rsid w:val="00061D13"/>
    <w:rsid w:val="00062E73"/>
    <w:rsid w:val="00062EC8"/>
    <w:rsid w:val="00062F64"/>
    <w:rsid w:val="000631E9"/>
    <w:rsid w:val="00064F81"/>
    <w:rsid w:val="0006502B"/>
    <w:rsid w:val="00066884"/>
    <w:rsid w:val="00067503"/>
    <w:rsid w:val="000708BD"/>
    <w:rsid w:val="000709E8"/>
    <w:rsid w:val="00070C30"/>
    <w:rsid w:val="00071031"/>
    <w:rsid w:val="00071CC8"/>
    <w:rsid w:val="0007246F"/>
    <w:rsid w:val="00073048"/>
    <w:rsid w:val="0007338E"/>
    <w:rsid w:val="00073E0D"/>
    <w:rsid w:val="00073FD3"/>
    <w:rsid w:val="00074480"/>
    <w:rsid w:val="00075933"/>
    <w:rsid w:val="000761F1"/>
    <w:rsid w:val="00077635"/>
    <w:rsid w:val="00080445"/>
    <w:rsid w:val="00082424"/>
    <w:rsid w:val="000830D4"/>
    <w:rsid w:val="0008437E"/>
    <w:rsid w:val="0008535F"/>
    <w:rsid w:val="0008565B"/>
    <w:rsid w:val="00085AE0"/>
    <w:rsid w:val="00085FC7"/>
    <w:rsid w:val="000868DF"/>
    <w:rsid w:val="00086929"/>
    <w:rsid w:val="0008711B"/>
    <w:rsid w:val="0008784E"/>
    <w:rsid w:val="00087A88"/>
    <w:rsid w:val="00087F0F"/>
    <w:rsid w:val="000909F5"/>
    <w:rsid w:val="00091BA0"/>
    <w:rsid w:val="00093325"/>
    <w:rsid w:val="000943FD"/>
    <w:rsid w:val="00094CC5"/>
    <w:rsid w:val="00094D9E"/>
    <w:rsid w:val="00095142"/>
    <w:rsid w:val="00095298"/>
    <w:rsid w:val="000971EF"/>
    <w:rsid w:val="00097844"/>
    <w:rsid w:val="000A33F1"/>
    <w:rsid w:val="000A4B46"/>
    <w:rsid w:val="000A4E2E"/>
    <w:rsid w:val="000A67B6"/>
    <w:rsid w:val="000A75B1"/>
    <w:rsid w:val="000B0077"/>
    <w:rsid w:val="000B0F0F"/>
    <w:rsid w:val="000B10BD"/>
    <w:rsid w:val="000B131F"/>
    <w:rsid w:val="000B265D"/>
    <w:rsid w:val="000B2FD5"/>
    <w:rsid w:val="000B38F5"/>
    <w:rsid w:val="000B3DD5"/>
    <w:rsid w:val="000B430B"/>
    <w:rsid w:val="000B50B5"/>
    <w:rsid w:val="000B5FEA"/>
    <w:rsid w:val="000B77DD"/>
    <w:rsid w:val="000B789E"/>
    <w:rsid w:val="000C1358"/>
    <w:rsid w:val="000C29D7"/>
    <w:rsid w:val="000C31E3"/>
    <w:rsid w:val="000C4533"/>
    <w:rsid w:val="000C4F49"/>
    <w:rsid w:val="000C5675"/>
    <w:rsid w:val="000C69FA"/>
    <w:rsid w:val="000C71AA"/>
    <w:rsid w:val="000C74FC"/>
    <w:rsid w:val="000C76CD"/>
    <w:rsid w:val="000C7FDC"/>
    <w:rsid w:val="000D0180"/>
    <w:rsid w:val="000D0FDE"/>
    <w:rsid w:val="000D1BFB"/>
    <w:rsid w:val="000D2995"/>
    <w:rsid w:val="000D306F"/>
    <w:rsid w:val="000D4E75"/>
    <w:rsid w:val="000D53BF"/>
    <w:rsid w:val="000D59E4"/>
    <w:rsid w:val="000D6465"/>
    <w:rsid w:val="000D6FDF"/>
    <w:rsid w:val="000D7537"/>
    <w:rsid w:val="000D7713"/>
    <w:rsid w:val="000D7873"/>
    <w:rsid w:val="000D7C5C"/>
    <w:rsid w:val="000E0446"/>
    <w:rsid w:val="000E0AC3"/>
    <w:rsid w:val="000E1E85"/>
    <w:rsid w:val="000E1F0C"/>
    <w:rsid w:val="000E3985"/>
    <w:rsid w:val="000E44A2"/>
    <w:rsid w:val="000E5577"/>
    <w:rsid w:val="000E6084"/>
    <w:rsid w:val="000E6388"/>
    <w:rsid w:val="000E7572"/>
    <w:rsid w:val="000E7748"/>
    <w:rsid w:val="000F0450"/>
    <w:rsid w:val="000F1BF9"/>
    <w:rsid w:val="000F3B3E"/>
    <w:rsid w:val="000F5ADC"/>
    <w:rsid w:val="000F5D71"/>
    <w:rsid w:val="000F5E59"/>
    <w:rsid w:val="000F61B6"/>
    <w:rsid w:val="000F64B6"/>
    <w:rsid w:val="000F67B7"/>
    <w:rsid w:val="000F6B06"/>
    <w:rsid w:val="000F77CC"/>
    <w:rsid w:val="000F7980"/>
    <w:rsid w:val="000F7EF2"/>
    <w:rsid w:val="000F7F37"/>
    <w:rsid w:val="00101860"/>
    <w:rsid w:val="0010191A"/>
    <w:rsid w:val="00101ED1"/>
    <w:rsid w:val="00101F11"/>
    <w:rsid w:val="00101FFB"/>
    <w:rsid w:val="001036AB"/>
    <w:rsid w:val="0010430B"/>
    <w:rsid w:val="00104CDA"/>
    <w:rsid w:val="00106150"/>
    <w:rsid w:val="001065C1"/>
    <w:rsid w:val="0010795D"/>
    <w:rsid w:val="00107A82"/>
    <w:rsid w:val="00107E22"/>
    <w:rsid w:val="00110662"/>
    <w:rsid w:val="00110CF3"/>
    <w:rsid w:val="00110E58"/>
    <w:rsid w:val="00111111"/>
    <w:rsid w:val="00111E3C"/>
    <w:rsid w:val="00113785"/>
    <w:rsid w:val="0011387E"/>
    <w:rsid w:val="00113C87"/>
    <w:rsid w:val="00113DC9"/>
    <w:rsid w:val="001143C6"/>
    <w:rsid w:val="00115AFC"/>
    <w:rsid w:val="00116814"/>
    <w:rsid w:val="00116F04"/>
    <w:rsid w:val="001217C9"/>
    <w:rsid w:val="00121A78"/>
    <w:rsid w:val="00121BE5"/>
    <w:rsid w:val="00122017"/>
    <w:rsid w:val="00122456"/>
    <w:rsid w:val="00122625"/>
    <w:rsid w:val="00122D04"/>
    <w:rsid w:val="001242C5"/>
    <w:rsid w:val="0012561F"/>
    <w:rsid w:val="00125757"/>
    <w:rsid w:val="00125DC9"/>
    <w:rsid w:val="001265BC"/>
    <w:rsid w:val="00126856"/>
    <w:rsid w:val="00126C39"/>
    <w:rsid w:val="00127067"/>
    <w:rsid w:val="001301B6"/>
    <w:rsid w:val="001311B1"/>
    <w:rsid w:val="00131D3C"/>
    <w:rsid w:val="0013336A"/>
    <w:rsid w:val="00133E3F"/>
    <w:rsid w:val="00134DB7"/>
    <w:rsid w:val="0013518E"/>
    <w:rsid w:val="00136292"/>
    <w:rsid w:val="001378CD"/>
    <w:rsid w:val="00137A15"/>
    <w:rsid w:val="0014072B"/>
    <w:rsid w:val="00140AC7"/>
    <w:rsid w:val="00141022"/>
    <w:rsid w:val="001412C9"/>
    <w:rsid w:val="00141A14"/>
    <w:rsid w:val="00141B20"/>
    <w:rsid w:val="00141D91"/>
    <w:rsid w:val="00142F88"/>
    <w:rsid w:val="00143ECF"/>
    <w:rsid w:val="0014412F"/>
    <w:rsid w:val="001445A4"/>
    <w:rsid w:val="001446FC"/>
    <w:rsid w:val="00144BFF"/>
    <w:rsid w:val="00145A09"/>
    <w:rsid w:val="00145A20"/>
    <w:rsid w:val="00146576"/>
    <w:rsid w:val="001473A9"/>
    <w:rsid w:val="001478D7"/>
    <w:rsid w:val="00147B59"/>
    <w:rsid w:val="001503F5"/>
    <w:rsid w:val="00150627"/>
    <w:rsid w:val="00150944"/>
    <w:rsid w:val="0015113C"/>
    <w:rsid w:val="00151A7D"/>
    <w:rsid w:val="001520C4"/>
    <w:rsid w:val="001520C5"/>
    <w:rsid w:val="001538DF"/>
    <w:rsid w:val="001551F3"/>
    <w:rsid w:val="00156945"/>
    <w:rsid w:val="00161001"/>
    <w:rsid w:val="0016174A"/>
    <w:rsid w:val="00161B39"/>
    <w:rsid w:val="00161D73"/>
    <w:rsid w:val="0016363F"/>
    <w:rsid w:val="00163B72"/>
    <w:rsid w:val="00163E01"/>
    <w:rsid w:val="00163E2E"/>
    <w:rsid w:val="00164063"/>
    <w:rsid w:val="00164B59"/>
    <w:rsid w:val="00165E17"/>
    <w:rsid w:val="00166881"/>
    <w:rsid w:val="001673CA"/>
    <w:rsid w:val="001703C5"/>
    <w:rsid w:val="00170BAD"/>
    <w:rsid w:val="00171B54"/>
    <w:rsid w:val="001726AA"/>
    <w:rsid w:val="00173A57"/>
    <w:rsid w:val="00174EC6"/>
    <w:rsid w:val="001750EF"/>
    <w:rsid w:val="00175508"/>
    <w:rsid w:val="0017626F"/>
    <w:rsid w:val="00176CD0"/>
    <w:rsid w:val="00177EFC"/>
    <w:rsid w:val="001802CC"/>
    <w:rsid w:val="001806F6"/>
    <w:rsid w:val="00181370"/>
    <w:rsid w:val="00181E06"/>
    <w:rsid w:val="00182258"/>
    <w:rsid w:val="001835B3"/>
    <w:rsid w:val="00184110"/>
    <w:rsid w:val="001846EE"/>
    <w:rsid w:val="001848E8"/>
    <w:rsid w:val="00184908"/>
    <w:rsid w:val="00185660"/>
    <w:rsid w:val="00185C88"/>
    <w:rsid w:val="0018710D"/>
    <w:rsid w:val="00187F8B"/>
    <w:rsid w:val="001906C2"/>
    <w:rsid w:val="001923EA"/>
    <w:rsid w:val="001929DA"/>
    <w:rsid w:val="00192B68"/>
    <w:rsid w:val="00192DAB"/>
    <w:rsid w:val="00193556"/>
    <w:rsid w:val="00193A60"/>
    <w:rsid w:val="00193C28"/>
    <w:rsid w:val="0019418E"/>
    <w:rsid w:val="00195C80"/>
    <w:rsid w:val="0019666E"/>
    <w:rsid w:val="00196B2A"/>
    <w:rsid w:val="0019723A"/>
    <w:rsid w:val="001A022E"/>
    <w:rsid w:val="001A0FD2"/>
    <w:rsid w:val="001A37C4"/>
    <w:rsid w:val="001A3CFA"/>
    <w:rsid w:val="001A3FB4"/>
    <w:rsid w:val="001A58D6"/>
    <w:rsid w:val="001A609B"/>
    <w:rsid w:val="001A7072"/>
    <w:rsid w:val="001A740F"/>
    <w:rsid w:val="001B0220"/>
    <w:rsid w:val="001B0987"/>
    <w:rsid w:val="001B0D21"/>
    <w:rsid w:val="001B193C"/>
    <w:rsid w:val="001B1EDD"/>
    <w:rsid w:val="001B2571"/>
    <w:rsid w:val="001B2836"/>
    <w:rsid w:val="001B2B63"/>
    <w:rsid w:val="001B3759"/>
    <w:rsid w:val="001B3D20"/>
    <w:rsid w:val="001B59FD"/>
    <w:rsid w:val="001B5EBE"/>
    <w:rsid w:val="001C0331"/>
    <w:rsid w:val="001C0B65"/>
    <w:rsid w:val="001C0D1D"/>
    <w:rsid w:val="001C10F0"/>
    <w:rsid w:val="001C17E1"/>
    <w:rsid w:val="001C2B40"/>
    <w:rsid w:val="001C3809"/>
    <w:rsid w:val="001C460D"/>
    <w:rsid w:val="001C488F"/>
    <w:rsid w:val="001C50F0"/>
    <w:rsid w:val="001C6359"/>
    <w:rsid w:val="001C677E"/>
    <w:rsid w:val="001C6EA2"/>
    <w:rsid w:val="001C6F57"/>
    <w:rsid w:val="001C74D2"/>
    <w:rsid w:val="001D0433"/>
    <w:rsid w:val="001D06A4"/>
    <w:rsid w:val="001D0940"/>
    <w:rsid w:val="001D096C"/>
    <w:rsid w:val="001D1200"/>
    <w:rsid w:val="001D1FB4"/>
    <w:rsid w:val="001D46AE"/>
    <w:rsid w:val="001D5B61"/>
    <w:rsid w:val="001D6B63"/>
    <w:rsid w:val="001D789C"/>
    <w:rsid w:val="001E0DF5"/>
    <w:rsid w:val="001E125D"/>
    <w:rsid w:val="001E1F34"/>
    <w:rsid w:val="001E2D54"/>
    <w:rsid w:val="001E2F45"/>
    <w:rsid w:val="001E30F5"/>
    <w:rsid w:val="001E4E9B"/>
    <w:rsid w:val="001E50EF"/>
    <w:rsid w:val="001E59C3"/>
    <w:rsid w:val="001E5C9E"/>
    <w:rsid w:val="001E62A4"/>
    <w:rsid w:val="001E7444"/>
    <w:rsid w:val="001E7C8A"/>
    <w:rsid w:val="001F0F75"/>
    <w:rsid w:val="001F2F53"/>
    <w:rsid w:val="001F4582"/>
    <w:rsid w:val="001F4D77"/>
    <w:rsid w:val="001F5229"/>
    <w:rsid w:val="001F5984"/>
    <w:rsid w:val="001F5991"/>
    <w:rsid w:val="001F61EC"/>
    <w:rsid w:val="001F6AA4"/>
    <w:rsid w:val="001F6C75"/>
    <w:rsid w:val="001F720D"/>
    <w:rsid w:val="00200853"/>
    <w:rsid w:val="00200C7B"/>
    <w:rsid w:val="00201759"/>
    <w:rsid w:val="00201E3C"/>
    <w:rsid w:val="002021FC"/>
    <w:rsid w:val="002036B9"/>
    <w:rsid w:val="002043CF"/>
    <w:rsid w:val="0020444D"/>
    <w:rsid w:val="00205EBA"/>
    <w:rsid w:val="00206028"/>
    <w:rsid w:val="00206ED7"/>
    <w:rsid w:val="00207C08"/>
    <w:rsid w:val="00207F20"/>
    <w:rsid w:val="002102F5"/>
    <w:rsid w:val="002104A0"/>
    <w:rsid w:val="0021052E"/>
    <w:rsid w:val="002105D9"/>
    <w:rsid w:val="00210A53"/>
    <w:rsid w:val="00210A56"/>
    <w:rsid w:val="00210BB4"/>
    <w:rsid w:val="002110DA"/>
    <w:rsid w:val="002122C3"/>
    <w:rsid w:val="00212572"/>
    <w:rsid w:val="00212CB9"/>
    <w:rsid w:val="0021395C"/>
    <w:rsid w:val="00214A11"/>
    <w:rsid w:val="00214AD3"/>
    <w:rsid w:val="00215191"/>
    <w:rsid w:val="00215B76"/>
    <w:rsid w:val="00216F6D"/>
    <w:rsid w:val="00217362"/>
    <w:rsid w:val="00220353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1A50"/>
    <w:rsid w:val="00232A66"/>
    <w:rsid w:val="00233432"/>
    <w:rsid w:val="00236230"/>
    <w:rsid w:val="00237311"/>
    <w:rsid w:val="00237C89"/>
    <w:rsid w:val="002406EC"/>
    <w:rsid w:val="002408CE"/>
    <w:rsid w:val="00241E53"/>
    <w:rsid w:val="00242BD0"/>
    <w:rsid w:val="002431C9"/>
    <w:rsid w:val="0024389E"/>
    <w:rsid w:val="00245A1E"/>
    <w:rsid w:val="002477F7"/>
    <w:rsid w:val="00247B00"/>
    <w:rsid w:val="00247E1E"/>
    <w:rsid w:val="002504BB"/>
    <w:rsid w:val="002504CE"/>
    <w:rsid w:val="002506AA"/>
    <w:rsid w:val="00251206"/>
    <w:rsid w:val="00252101"/>
    <w:rsid w:val="0025220B"/>
    <w:rsid w:val="0025240D"/>
    <w:rsid w:val="00253255"/>
    <w:rsid w:val="002543A3"/>
    <w:rsid w:val="00254645"/>
    <w:rsid w:val="00254F2B"/>
    <w:rsid w:val="00256012"/>
    <w:rsid w:val="00256C89"/>
    <w:rsid w:val="00260A35"/>
    <w:rsid w:val="00260A4D"/>
    <w:rsid w:val="00261938"/>
    <w:rsid w:val="00261D77"/>
    <w:rsid w:val="0026236D"/>
    <w:rsid w:val="00262BEF"/>
    <w:rsid w:val="00262C6D"/>
    <w:rsid w:val="00263A22"/>
    <w:rsid w:val="00263B15"/>
    <w:rsid w:val="002657DD"/>
    <w:rsid w:val="00267FC8"/>
    <w:rsid w:val="002707A8"/>
    <w:rsid w:val="00272E73"/>
    <w:rsid w:val="00273D31"/>
    <w:rsid w:val="00275125"/>
    <w:rsid w:val="0028020F"/>
    <w:rsid w:val="00280862"/>
    <w:rsid w:val="00281104"/>
    <w:rsid w:val="00281600"/>
    <w:rsid w:val="00282E1C"/>
    <w:rsid w:val="00285692"/>
    <w:rsid w:val="00285854"/>
    <w:rsid w:val="00285E6E"/>
    <w:rsid w:val="0028754C"/>
    <w:rsid w:val="00287A12"/>
    <w:rsid w:val="00287B41"/>
    <w:rsid w:val="0029006D"/>
    <w:rsid w:val="002928B6"/>
    <w:rsid w:val="00292D54"/>
    <w:rsid w:val="00292E0A"/>
    <w:rsid w:val="00293586"/>
    <w:rsid w:val="002935BA"/>
    <w:rsid w:val="00293DC6"/>
    <w:rsid w:val="00294769"/>
    <w:rsid w:val="00294F7B"/>
    <w:rsid w:val="002954D6"/>
    <w:rsid w:val="00295CD9"/>
    <w:rsid w:val="00295FEC"/>
    <w:rsid w:val="0029673F"/>
    <w:rsid w:val="0029709B"/>
    <w:rsid w:val="002A1B3A"/>
    <w:rsid w:val="002A23F3"/>
    <w:rsid w:val="002A295F"/>
    <w:rsid w:val="002A2F97"/>
    <w:rsid w:val="002A5111"/>
    <w:rsid w:val="002A5177"/>
    <w:rsid w:val="002A5BA3"/>
    <w:rsid w:val="002A64AB"/>
    <w:rsid w:val="002A652F"/>
    <w:rsid w:val="002A6F90"/>
    <w:rsid w:val="002A7486"/>
    <w:rsid w:val="002A77E3"/>
    <w:rsid w:val="002B083E"/>
    <w:rsid w:val="002B3638"/>
    <w:rsid w:val="002B45C8"/>
    <w:rsid w:val="002B4E97"/>
    <w:rsid w:val="002B615B"/>
    <w:rsid w:val="002B6238"/>
    <w:rsid w:val="002B6C72"/>
    <w:rsid w:val="002C071F"/>
    <w:rsid w:val="002C1628"/>
    <w:rsid w:val="002C2925"/>
    <w:rsid w:val="002C2D21"/>
    <w:rsid w:val="002C416E"/>
    <w:rsid w:val="002C5795"/>
    <w:rsid w:val="002C5A9D"/>
    <w:rsid w:val="002C6CD3"/>
    <w:rsid w:val="002C6F50"/>
    <w:rsid w:val="002C7BE7"/>
    <w:rsid w:val="002D0955"/>
    <w:rsid w:val="002D2153"/>
    <w:rsid w:val="002D3EED"/>
    <w:rsid w:val="002D4580"/>
    <w:rsid w:val="002D4952"/>
    <w:rsid w:val="002D61EB"/>
    <w:rsid w:val="002D692E"/>
    <w:rsid w:val="002D6E20"/>
    <w:rsid w:val="002D7473"/>
    <w:rsid w:val="002E199D"/>
    <w:rsid w:val="002E1B45"/>
    <w:rsid w:val="002E264B"/>
    <w:rsid w:val="002E3E8C"/>
    <w:rsid w:val="002E4026"/>
    <w:rsid w:val="002E4AA9"/>
    <w:rsid w:val="002E4E29"/>
    <w:rsid w:val="002E6093"/>
    <w:rsid w:val="002E661D"/>
    <w:rsid w:val="002E6D0D"/>
    <w:rsid w:val="002E7184"/>
    <w:rsid w:val="002F09B8"/>
    <w:rsid w:val="002F0C12"/>
    <w:rsid w:val="002F2306"/>
    <w:rsid w:val="002F24C6"/>
    <w:rsid w:val="002F2EDC"/>
    <w:rsid w:val="002F4456"/>
    <w:rsid w:val="002F4B59"/>
    <w:rsid w:val="002F4F84"/>
    <w:rsid w:val="002F5879"/>
    <w:rsid w:val="002F5B83"/>
    <w:rsid w:val="002F5C30"/>
    <w:rsid w:val="002F5F3A"/>
    <w:rsid w:val="002F7117"/>
    <w:rsid w:val="002F77A8"/>
    <w:rsid w:val="002F79A7"/>
    <w:rsid w:val="002F7A8F"/>
    <w:rsid w:val="002F7F76"/>
    <w:rsid w:val="00300E12"/>
    <w:rsid w:val="00301264"/>
    <w:rsid w:val="0030127B"/>
    <w:rsid w:val="003034B2"/>
    <w:rsid w:val="00303597"/>
    <w:rsid w:val="00304C42"/>
    <w:rsid w:val="00305803"/>
    <w:rsid w:val="00305DFF"/>
    <w:rsid w:val="00306B4F"/>
    <w:rsid w:val="00306BC8"/>
    <w:rsid w:val="00310656"/>
    <w:rsid w:val="00310A17"/>
    <w:rsid w:val="00310B0A"/>
    <w:rsid w:val="003110E9"/>
    <w:rsid w:val="00312459"/>
    <w:rsid w:val="003132DD"/>
    <w:rsid w:val="00313D20"/>
    <w:rsid w:val="00313D44"/>
    <w:rsid w:val="0031486D"/>
    <w:rsid w:val="00315285"/>
    <w:rsid w:val="00315BF4"/>
    <w:rsid w:val="00317352"/>
    <w:rsid w:val="0032155D"/>
    <w:rsid w:val="003225BE"/>
    <w:rsid w:val="00322603"/>
    <w:rsid w:val="00323004"/>
    <w:rsid w:val="003250DD"/>
    <w:rsid w:val="00326B0D"/>
    <w:rsid w:val="00327350"/>
    <w:rsid w:val="00330D94"/>
    <w:rsid w:val="00331F83"/>
    <w:rsid w:val="00333844"/>
    <w:rsid w:val="003338BB"/>
    <w:rsid w:val="003346A9"/>
    <w:rsid w:val="0033595C"/>
    <w:rsid w:val="00335D2E"/>
    <w:rsid w:val="00337999"/>
    <w:rsid w:val="003408D2"/>
    <w:rsid w:val="0034141F"/>
    <w:rsid w:val="003416A3"/>
    <w:rsid w:val="00341BE6"/>
    <w:rsid w:val="00344E63"/>
    <w:rsid w:val="00345264"/>
    <w:rsid w:val="003463B5"/>
    <w:rsid w:val="0034785B"/>
    <w:rsid w:val="00352847"/>
    <w:rsid w:val="0035290B"/>
    <w:rsid w:val="00352CA6"/>
    <w:rsid w:val="00353190"/>
    <w:rsid w:val="00353E52"/>
    <w:rsid w:val="003542DA"/>
    <w:rsid w:val="00354D2A"/>
    <w:rsid w:val="00355A19"/>
    <w:rsid w:val="00355A3E"/>
    <w:rsid w:val="00356277"/>
    <w:rsid w:val="003571D9"/>
    <w:rsid w:val="003607F8"/>
    <w:rsid w:val="003619B5"/>
    <w:rsid w:val="00361C57"/>
    <w:rsid w:val="003622C1"/>
    <w:rsid w:val="00362863"/>
    <w:rsid w:val="003630AB"/>
    <w:rsid w:val="00364205"/>
    <w:rsid w:val="0036529F"/>
    <w:rsid w:val="003655BA"/>
    <w:rsid w:val="00365A0C"/>
    <w:rsid w:val="00366F99"/>
    <w:rsid w:val="0036751D"/>
    <w:rsid w:val="0036777B"/>
    <w:rsid w:val="00367B09"/>
    <w:rsid w:val="003709FD"/>
    <w:rsid w:val="003713E4"/>
    <w:rsid w:val="003717D4"/>
    <w:rsid w:val="00371A14"/>
    <w:rsid w:val="00371B17"/>
    <w:rsid w:val="00371CD5"/>
    <w:rsid w:val="00372C13"/>
    <w:rsid w:val="00373127"/>
    <w:rsid w:val="00373A68"/>
    <w:rsid w:val="00373F04"/>
    <w:rsid w:val="003757F0"/>
    <w:rsid w:val="00376A87"/>
    <w:rsid w:val="0037768B"/>
    <w:rsid w:val="00377997"/>
    <w:rsid w:val="00377D59"/>
    <w:rsid w:val="00380973"/>
    <w:rsid w:val="00380A07"/>
    <w:rsid w:val="00380A1F"/>
    <w:rsid w:val="00380BAD"/>
    <w:rsid w:val="00380DFB"/>
    <w:rsid w:val="003818C9"/>
    <w:rsid w:val="003822D7"/>
    <w:rsid w:val="00382FAA"/>
    <w:rsid w:val="00383AFA"/>
    <w:rsid w:val="00383E10"/>
    <w:rsid w:val="0038434D"/>
    <w:rsid w:val="0038456B"/>
    <w:rsid w:val="00384FCE"/>
    <w:rsid w:val="00386299"/>
    <w:rsid w:val="0039128A"/>
    <w:rsid w:val="003917EC"/>
    <w:rsid w:val="0039239D"/>
    <w:rsid w:val="003934E2"/>
    <w:rsid w:val="0039525F"/>
    <w:rsid w:val="00395453"/>
    <w:rsid w:val="003960DE"/>
    <w:rsid w:val="003970D5"/>
    <w:rsid w:val="003979E8"/>
    <w:rsid w:val="00397FCF"/>
    <w:rsid w:val="003A03D9"/>
    <w:rsid w:val="003A11FD"/>
    <w:rsid w:val="003A342F"/>
    <w:rsid w:val="003A3692"/>
    <w:rsid w:val="003A3BC8"/>
    <w:rsid w:val="003A4D4B"/>
    <w:rsid w:val="003A4E86"/>
    <w:rsid w:val="003A69B6"/>
    <w:rsid w:val="003A6E25"/>
    <w:rsid w:val="003A74B2"/>
    <w:rsid w:val="003A79CD"/>
    <w:rsid w:val="003B00A0"/>
    <w:rsid w:val="003B13C4"/>
    <w:rsid w:val="003B1AA9"/>
    <w:rsid w:val="003B1E2B"/>
    <w:rsid w:val="003B2C32"/>
    <w:rsid w:val="003B2C3B"/>
    <w:rsid w:val="003B2DE6"/>
    <w:rsid w:val="003B2E77"/>
    <w:rsid w:val="003B3C85"/>
    <w:rsid w:val="003B3E77"/>
    <w:rsid w:val="003B41E8"/>
    <w:rsid w:val="003B4755"/>
    <w:rsid w:val="003B74EC"/>
    <w:rsid w:val="003B7931"/>
    <w:rsid w:val="003B7948"/>
    <w:rsid w:val="003C0680"/>
    <w:rsid w:val="003C0D19"/>
    <w:rsid w:val="003C16C2"/>
    <w:rsid w:val="003C599D"/>
    <w:rsid w:val="003C679D"/>
    <w:rsid w:val="003C6EC3"/>
    <w:rsid w:val="003C7614"/>
    <w:rsid w:val="003C782C"/>
    <w:rsid w:val="003C78A9"/>
    <w:rsid w:val="003D0325"/>
    <w:rsid w:val="003D0764"/>
    <w:rsid w:val="003D1281"/>
    <w:rsid w:val="003D3280"/>
    <w:rsid w:val="003D3604"/>
    <w:rsid w:val="003D3B10"/>
    <w:rsid w:val="003D45D5"/>
    <w:rsid w:val="003D4AAB"/>
    <w:rsid w:val="003D5289"/>
    <w:rsid w:val="003D5774"/>
    <w:rsid w:val="003D5E36"/>
    <w:rsid w:val="003D6316"/>
    <w:rsid w:val="003D6607"/>
    <w:rsid w:val="003D74A6"/>
    <w:rsid w:val="003D7553"/>
    <w:rsid w:val="003D7EB3"/>
    <w:rsid w:val="003E0670"/>
    <w:rsid w:val="003E0FA8"/>
    <w:rsid w:val="003E10AA"/>
    <w:rsid w:val="003E13B1"/>
    <w:rsid w:val="003E1873"/>
    <w:rsid w:val="003E1C81"/>
    <w:rsid w:val="003E2DBB"/>
    <w:rsid w:val="003E419B"/>
    <w:rsid w:val="003E5E91"/>
    <w:rsid w:val="003E654A"/>
    <w:rsid w:val="003E6847"/>
    <w:rsid w:val="003E704E"/>
    <w:rsid w:val="003E7535"/>
    <w:rsid w:val="003E78A2"/>
    <w:rsid w:val="003E7907"/>
    <w:rsid w:val="003E79DD"/>
    <w:rsid w:val="003E7B7E"/>
    <w:rsid w:val="003F1EA3"/>
    <w:rsid w:val="003F375E"/>
    <w:rsid w:val="003F3F06"/>
    <w:rsid w:val="003F426C"/>
    <w:rsid w:val="003F461C"/>
    <w:rsid w:val="003F5B63"/>
    <w:rsid w:val="003F69CE"/>
    <w:rsid w:val="003F6BB9"/>
    <w:rsid w:val="003F6FF4"/>
    <w:rsid w:val="003F71B0"/>
    <w:rsid w:val="003F71B9"/>
    <w:rsid w:val="003F776F"/>
    <w:rsid w:val="003F7F12"/>
    <w:rsid w:val="00400987"/>
    <w:rsid w:val="00401A9B"/>
    <w:rsid w:val="00401FA0"/>
    <w:rsid w:val="00401FF5"/>
    <w:rsid w:val="004021BE"/>
    <w:rsid w:val="00402581"/>
    <w:rsid w:val="00402A91"/>
    <w:rsid w:val="00403125"/>
    <w:rsid w:val="004036D4"/>
    <w:rsid w:val="0040395A"/>
    <w:rsid w:val="004039EE"/>
    <w:rsid w:val="00404004"/>
    <w:rsid w:val="0040448F"/>
    <w:rsid w:val="00404E0C"/>
    <w:rsid w:val="00405227"/>
    <w:rsid w:val="00405614"/>
    <w:rsid w:val="00405F94"/>
    <w:rsid w:val="004070C5"/>
    <w:rsid w:val="00410791"/>
    <w:rsid w:val="00410878"/>
    <w:rsid w:val="0041176D"/>
    <w:rsid w:val="004124D0"/>
    <w:rsid w:val="004127B7"/>
    <w:rsid w:val="00412C1D"/>
    <w:rsid w:val="0041308C"/>
    <w:rsid w:val="004130A8"/>
    <w:rsid w:val="00413273"/>
    <w:rsid w:val="00413778"/>
    <w:rsid w:val="00413F2E"/>
    <w:rsid w:val="004150A9"/>
    <w:rsid w:val="00415301"/>
    <w:rsid w:val="00415ED0"/>
    <w:rsid w:val="00415F00"/>
    <w:rsid w:val="00416468"/>
    <w:rsid w:val="00416931"/>
    <w:rsid w:val="00417954"/>
    <w:rsid w:val="00417B43"/>
    <w:rsid w:val="004201E0"/>
    <w:rsid w:val="004207D3"/>
    <w:rsid w:val="00420AD0"/>
    <w:rsid w:val="004234D1"/>
    <w:rsid w:val="00423C51"/>
    <w:rsid w:val="00423F36"/>
    <w:rsid w:val="0042449E"/>
    <w:rsid w:val="004268FC"/>
    <w:rsid w:val="00426DBA"/>
    <w:rsid w:val="004271C3"/>
    <w:rsid w:val="0043031B"/>
    <w:rsid w:val="0043067C"/>
    <w:rsid w:val="004312D4"/>
    <w:rsid w:val="00431A30"/>
    <w:rsid w:val="00431DCA"/>
    <w:rsid w:val="0043202E"/>
    <w:rsid w:val="004329EE"/>
    <w:rsid w:val="0043311C"/>
    <w:rsid w:val="00433E55"/>
    <w:rsid w:val="00434D50"/>
    <w:rsid w:val="004351C8"/>
    <w:rsid w:val="00435BCA"/>
    <w:rsid w:val="00437A61"/>
    <w:rsid w:val="00441AFF"/>
    <w:rsid w:val="00441C32"/>
    <w:rsid w:val="00441C7D"/>
    <w:rsid w:val="00441E13"/>
    <w:rsid w:val="00443252"/>
    <w:rsid w:val="004438D7"/>
    <w:rsid w:val="00443F2F"/>
    <w:rsid w:val="00444765"/>
    <w:rsid w:val="00445A0A"/>
    <w:rsid w:val="00446142"/>
    <w:rsid w:val="00446E60"/>
    <w:rsid w:val="004478B2"/>
    <w:rsid w:val="00450219"/>
    <w:rsid w:val="00450323"/>
    <w:rsid w:val="004503FD"/>
    <w:rsid w:val="00450E86"/>
    <w:rsid w:val="0045130F"/>
    <w:rsid w:val="0045182B"/>
    <w:rsid w:val="00452FAD"/>
    <w:rsid w:val="0045374B"/>
    <w:rsid w:val="00453B5E"/>
    <w:rsid w:val="00453D72"/>
    <w:rsid w:val="004540A6"/>
    <w:rsid w:val="0045474D"/>
    <w:rsid w:val="00454B3F"/>
    <w:rsid w:val="004550A0"/>
    <w:rsid w:val="00455110"/>
    <w:rsid w:val="00455471"/>
    <w:rsid w:val="00455BA5"/>
    <w:rsid w:val="004565EE"/>
    <w:rsid w:val="00460F52"/>
    <w:rsid w:val="004614F7"/>
    <w:rsid w:val="004657F4"/>
    <w:rsid w:val="00465AD0"/>
    <w:rsid w:val="00467EB9"/>
    <w:rsid w:val="0047093A"/>
    <w:rsid w:val="00472E64"/>
    <w:rsid w:val="0047369E"/>
    <w:rsid w:val="0047432B"/>
    <w:rsid w:val="004745FD"/>
    <w:rsid w:val="004765E5"/>
    <w:rsid w:val="004772C7"/>
    <w:rsid w:val="004774B4"/>
    <w:rsid w:val="0047772B"/>
    <w:rsid w:val="00480CE2"/>
    <w:rsid w:val="004821D9"/>
    <w:rsid w:val="004822C0"/>
    <w:rsid w:val="004828A7"/>
    <w:rsid w:val="00483E3C"/>
    <w:rsid w:val="004844E6"/>
    <w:rsid w:val="0048675E"/>
    <w:rsid w:val="004867CA"/>
    <w:rsid w:val="0049054D"/>
    <w:rsid w:val="00490A69"/>
    <w:rsid w:val="004910A0"/>
    <w:rsid w:val="00492B6B"/>
    <w:rsid w:val="00492CE0"/>
    <w:rsid w:val="00493A2D"/>
    <w:rsid w:val="004945EA"/>
    <w:rsid w:val="00494652"/>
    <w:rsid w:val="00494686"/>
    <w:rsid w:val="00494F26"/>
    <w:rsid w:val="00495E9B"/>
    <w:rsid w:val="004A0114"/>
    <w:rsid w:val="004A11B0"/>
    <w:rsid w:val="004A193B"/>
    <w:rsid w:val="004A28DB"/>
    <w:rsid w:val="004A31CC"/>
    <w:rsid w:val="004A3251"/>
    <w:rsid w:val="004A3509"/>
    <w:rsid w:val="004A3906"/>
    <w:rsid w:val="004A4199"/>
    <w:rsid w:val="004A4942"/>
    <w:rsid w:val="004A57A6"/>
    <w:rsid w:val="004A5B85"/>
    <w:rsid w:val="004A5BEF"/>
    <w:rsid w:val="004A62BD"/>
    <w:rsid w:val="004A65AE"/>
    <w:rsid w:val="004A6CE1"/>
    <w:rsid w:val="004B08B3"/>
    <w:rsid w:val="004B1100"/>
    <w:rsid w:val="004B28FE"/>
    <w:rsid w:val="004B3A9A"/>
    <w:rsid w:val="004B45B3"/>
    <w:rsid w:val="004B475A"/>
    <w:rsid w:val="004B4B61"/>
    <w:rsid w:val="004B5331"/>
    <w:rsid w:val="004B5BC5"/>
    <w:rsid w:val="004B5BD3"/>
    <w:rsid w:val="004B5E93"/>
    <w:rsid w:val="004B6440"/>
    <w:rsid w:val="004B7262"/>
    <w:rsid w:val="004B7F5D"/>
    <w:rsid w:val="004C005D"/>
    <w:rsid w:val="004C025E"/>
    <w:rsid w:val="004C04D2"/>
    <w:rsid w:val="004C2A9C"/>
    <w:rsid w:val="004C3635"/>
    <w:rsid w:val="004C3A5C"/>
    <w:rsid w:val="004C4CB5"/>
    <w:rsid w:val="004C65B6"/>
    <w:rsid w:val="004C69A7"/>
    <w:rsid w:val="004C7AB8"/>
    <w:rsid w:val="004D0285"/>
    <w:rsid w:val="004D0C31"/>
    <w:rsid w:val="004D0CAD"/>
    <w:rsid w:val="004D108E"/>
    <w:rsid w:val="004D16C1"/>
    <w:rsid w:val="004D1D8B"/>
    <w:rsid w:val="004D2801"/>
    <w:rsid w:val="004D47A8"/>
    <w:rsid w:val="004D57B8"/>
    <w:rsid w:val="004D63EC"/>
    <w:rsid w:val="004E0590"/>
    <w:rsid w:val="004E1409"/>
    <w:rsid w:val="004E144D"/>
    <w:rsid w:val="004E1545"/>
    <w:rsid w:val="004E202D"/>
    <w:rsid w:val="004E2990"/>
    <w:rsid w:val="004E5831"/>
    <w:rsid w:val="004E5C05"/>
    <w:rsid w:val="004E7A3B"/>
    <w:rsid w:val="004F0B8C"/>
    <w:rsid w:val="004F1C34"/>
    <w:rsid w:val="004F25E5"/>
    <w:rsid w:val="004F277A"/>
    <w:rsid w:val="004F301C"/>
    <w:rsid w:val="004F3D4A"/>
    <w:rsid w:val="004F41A1"/>
    <w:rsid w:val="004F4FE2"/>
    <w:rsid w:val="004F677E"/>
    <w:rsid w:val="0050023D"/>
    <w:rsid w:val="00500B7D"/>
    <w:rsid w:val="00500DFD"/>
    <w:rsid w:val="00501824"/>
    <w:rsid w:val="00501C9F"/>
    <w:rsid w:val="00501E44"/>
    <w:rsid w:val="0050224E"/>
    <w:rsid w:val="005022D6"/>
    <w:rsid w:val="0050232B"/>
    <w:rsid w:val="0050290A"/>
    <w:rsid w:val="005041CC"/>
    <w:rsid w:val="005043C9"/>
    <w:rsid w:val="005050C1"/>
    <w:rsid w:val="0050684E"/>
    <w:rsid w:val="00506D4F"/>
    <w:rsid w:val="00506F14"/>
    <w:rsid w:val="005071A7"/>
    <w:rsid w:val="00507B36"/>
    <w:rsid w:val="00507E8C"/>
    <w:rsid w:val="00510668"/>
    <w:rsid w:val="005108F7"/>
    <w:rsid w:val="00510FC9"/>
    <w:rsid w:val="00512FC2"/>
    <w:rsid w:val="0051368C"/>
    <w:rsid w:val="005157E0"/>
    <w:rsid w:val="005171A2"/>
    <w:rsid w:val="00517888"/>
    <w:rsid w:val="00517898"/>
    <w:rsid w:val="0052038B"/>
    <w:rsid w:val="00520AE1"/>
    <w:rsid w:val="0052136C"/>
    <w:rsid w:val="00522CD6"/>
    <w:rsid w:val="005237B4"/>
    <w:rsid w:val="00523838"/>
    <w:rsid w:val="00524196"/>
    <w:rsid w:val="00524C33"/>
    <w:rsid w:val="00524D74"/>
    <w:rsid w:val="00526590"/>
    <w:rsid w:val="005267C2"/>
    <w:rsid w:val="00526B1A"/>
    <w:rsid w:val="00527F42"/>
    <w:rsid w:val="005304F4"/>
    <w:rsid w:val="00531F30"/>
    <w:rsid w:val="00532667"/>
    <w:rsid w:val="00532701"/>
    <w:rsid w:val="00533891"/>
    <w:rsid w:val="005348AA"/>
    <w:rsid w:val="005348D3"/>
    <w:rsid w:val="00535204"/>
    <w:rsid w:val="00536771"/>
    <w:rsid w:val="00536988"/>
    <w:rsid w:val="00536E09"/>
    <w:rsid w:val="005372E9"/>
    <w:rsid w:val="005405AB"/>
    <w:rsid w:val="00540616"/>
    <w:rsid w:val="0054079B"/>
    <w:rsid w:val="00540CFC"/>
    <w:rsid w:val="00541E59"/>
    <w:rsid w:val="005420F8"/>
    <w:rsid w:val="00543E55"/>
    <w:rsid w:val="00543F19"/>
    <w:rsid w:val="00543F5E"/>
    <w:rsid w:val="00544625"/>
    <w:rsid w:val="005446D6"/>
    <w:rsid w:val="00544A74"/>
    <w:rsid w:val="00544BA1"/>
    <w:rsid w:val="005453A4"/>
    <w:rsid w:val="005454DA"/>
    <w:rsid w:val="00546286"/>
    <w:rsid w:val="00546B1E"/>
    <w:rsid w:val="00546B46"/>
    <w:rsid w:val="005530AF"/>
    <w:rsid w:val="0055392F"/>
    <w:rsid w:val="005542A8"/>
    <w:rsid w:val="00554C55"/>
    <w:rsid w:val="0055569B"/>
    <w:rsid w:val="00555760"/>
    <w:rsid w:val="00555F11"/>
    <w:rsid w:val="00555F6C"/>
    <w:rsid w:val="005562EC"/>
    <w:rsid w:val="00556C7A"/>
    <w:rsid w:val="00557384"/>
    <w:rsid w:val="0056012E"/>
    <w:rsid w:val="00561209"/>
    <w:rsid w:val="00561867"/>
    <w:rsid w:val="00561C03"/>
    <w:rsid w:val="00563421"/>
    <w:rsid w:val="00563F67"/>
    <w:rsid w:val="0056535C"/>
    <w:rsid w:val="005657E5"/>
    <w:rsid w:val="00565997"/>
    <w:rsid w:val="00566A66"/>
    <w:rsid w:val="00567CCA"/>
    <w:rsid w:val="0057121E"/>
    <w:rsid w:val="005723B7"/>
    <w:rsid w:val="005746B5"/>
    <w:rsid w:val="00574A05"/>
    <w:rsid w:val="0057599B"/>
    <w:rsid w:val="00575FE5"/>
    <w:rsid w:val="005766C4"/>
    <w:rsid w:val="00576748"/>
    <w:rsid w:val="0057683F"/>
    <w:rsid w:val="00576F70"/>
    <w:rsid w:val="005774C7"/>
    <w:rsid w:val="00577957"/>
    <w:rsid w:val="00577DAA"/>
    <w:rsid w:val="0058039B"/>
    <w:rsid w:val="00580650"/>
    <w:rsid w:val="00580F62"/>
    <w:rsid w:val="00581234"/>
    <w:rsid w:val="00581561"/>
    <w:rsid w:val="005816B6"/>
    <w:rsid w:val="00581BDC"/>
    <w:rsid w:val="00581C35"/>
    <w:rsid w:val="00582750"/>
    <w:rsid w:val="005827C3"/>
    <w:rsid w:val="005860AC"/>
    <w:rsid w:val="00586C06"/>
    <w:rsid w:val="005912DE"/>
    <w:rsid w:val="00591AC5"/>
    <w:rsid w:val="00592950"/>
    <w:rsid w:val="00592F91"/>
    <w:rsid w:val="005932C8"/>
    <w:rsid w:val="00593984"/>
    <w:rsid w:val="00593B7A"/>
    <w:rsid w:val="00593F34"/>
    <w:rsid w:val="0059430C"/>
    <w:rsid w:val="00594616"/>
    <w:rsid w:val="00594F25"/>
    <w:rsid w:val="00594FDC"/>
    <w:rsid w:val="0059540F"/>
    <w:rsid w:val="00595C4B"/>
    <w:rsid w:val="00596672"/>
    <w:rsid w:val="005976E8"/>
    <w:rsid w:val="005A050D"/>
    <w:rsid w:val="005A16D2"/>
    <w:rsid w:val="005A1980"/>
    <w:rsid w:val="005A238B"/>
    <w:rsid w:val="005A2773"/>
    <w:rsid w:val="005A29F2"/>
    <w:rsid w:val="005A2D81"/>
    <w:rsid w:val="005A3508"/>
    <w:rsid w:val="005A52A5"/>
    <w:rsid w:val="005A53B6"/>
    <w:rsid w:val="005A591D"/>
    <w:rsid w:val="005A64FB"/>
    <w:rsid w:val="005A69E3"/>
    <w:rsid w:val="005A6C2E"/>
    <w:rsid w:val="005A7C8D"/>
    <w:rsid w:val="005B0114"/>
    <w:rsid w:val="005B0ECD"/>
    <w:rsid w:val="005B2010"/>
    <w:rsid w:val="005B20AF"/>
    <w:rsid w:val="005B278B"/>
    <w:rsid w:val="005B39D5"/>
    <w:rsid w:val="005B3C2F"/>
    <w:rsid w:val="005B4B92"/>
    <w:rsid w:val="005B605D"/>
    <w:rsid w:val="005B6969"/>
    <w:rsid w:val="005C0788"/>
    <w:rsid w:val="005C0D5F"/>
    <w:rsid w:val="005C1173"/>
    <w:rsid w:val="005C2AC1"/>
    <w:rsid w:val="005C50CC"/>
    <w:rsid w:val="005C5B01"/>
    <w:rsid w:val="005C5C0D"/>
    <w:rsid w:val="005C6AB9"/>
    <w:rsid w:val="005C6DF0"/>
    <w:rsid w:val="005C7D5D"/>
    <w:rsid w:val="005C7F29"/>
    <w:rsid w:val="005D014E"/>
    <w:rsid w:val="005D1629"/>
    <w:rsid w:val="005D1751"/>
    <w:rsid w:val="005D1773"/>
    <w:rsid w:val="005D369B"/>
    <w:rsid w:val="005D3CBB"/>
    <w:rsid w:val="005D40C9"/>
    <w:rsid w:val="005D48A6"/>
    <w:rsid w:val="005D4E59"/>
    <w:rsid w:val="005D5A06"/>
    <w:rsid w:val="005D5D1B"/>
    <w:rsid w:val="005D601E"/>
    <w:rsid w:val="005E05FD"/>
    <w:rsid w:val="005E21F9"/>
    <w:rsid w:val="005E28BC"/>
    <w:rsid w:val="005E3B47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5F6AAA"/>
    <w:rsid w:val="005F6D85"/>
    <w:rsid w:val="00603C26"/>
    <w:rsid w:val="00603F2F"/>
    <w:rsid w:val="006046BD"/>
    <w:rsid w:val="00605104"/>
    <w:rsid w:val="00606AD5"/>
    <w:rsid w:val="00607CDB"/>
    <w:rsid w:val="00610B07"/>
    <w:rsid w:val="00610FE8"/>
    <w:rsid w:val="00613CCC"/>
    <w:rsid w:val="006143DE"/>
    <w:rsid w:val="00614747"/>
    <w:rsid w:val="006148DF"/>
    <w:rsid w:val="00615D97"/>
    <w:rsid w:val="006162EC"/>
    <w:rsid w:val="006163E0"/>
    <w:rsid w:val="00616948"/>
    <w:rsid w:val="0061715E"/>
    <w:rsid w:val="006172B8"/>
    <w:rsid w:val="00617D1E"/>
    <w:rsid w:val="00620C8C"/>
    <w:rsid w:val="006212EA"/>
    <w:rsid w:val="00621A72"/>
    <w:rsid w:val="00621EDE"/>
    <w:rsid w:val="006222F0"/>
    <w:rsid w:val="0062258D"/>
    <w:rsid w:val="006238AD"/>
    <w:rsid w:val="00623FAF"/>
    <w:rsid w:val="00624BD1"/>
    <w:rsid w:val="00624E90"/>
    <w:rsid w:val="00624FCE"/>
    <w:rsid w:val="00626183"/>
    <w:rsid w:val="006278F1"/>
    <w:rsid w:val="00627E4B"/>
    <w:rsid w:val="00631131"/>
    <w:rsid w:val="00632F1F"/>
    <w:rsid w:val="00633A54"/>
    <w:rsid w:val="00635AB9"/>
    <w:rsid w:val="006371D9"/>
    <w:rsid w:val="00637A77"/>
    <w:rsid w:val="00640010"/>
    <w:rsid w:val="006412A8"/>
    <w:rsid w:val="0064130B"/>
    <w:rsid w:val="0064146B"/>
    <w:rsid w:val="00642055"/>
    <w:rsid w:val="00642F5B"/>
    <w:rsid w:val="006443C2"/>
    <w:rsid w:val="00644B01"/>
    <w:rsid w:val="00646520"/>
    <w:rsid w:val="006501E9"/>
    <w:rsid w:val="006517BA"/>
    <w:rsid w:val="00651D13"/>
    <w:rsid w:val="006522D4"/>
    <w:rsid w:val="0065339E"/>
    <w:rsid w:val="0065379C"/>
    <w:rsid w:val="00653B20"/>
    <w:rsid w:val="006544CA"/>
    <w:rsid w:val="006552B7"/>
    <w:rsid w:val="006557EE"/>
    <w:rsid w:val="006571BC"/>
    <w:rsid w:val="00657C0A"/>
    <w:rsid w:val="006607B4"/>
    <w:rsid w:val="00661B95"/>
    <w:rsid w:val="00661EEB"/>
    <w:rsid w:val="0066231B"/>
    <w:rsid w:val="0066251F"/>
    <w:rsid w:val="00663457"/>
    <w:rsid w:val="00664702"/>
    <w:rsid w:val="00665688"/>
    <w:rsid w:val="00666E2F"/>
    <w:rsid w:val="00670378"/>
    <w:rsid w:val="00670AD5"/>
    <w:rsid w:val="00670D34"/>
    <w:rsid w:val="00672386"/>
    <w:rsid w:val="00672D14"/>
    <w:rsid w:val="00672E5B"/>
    <w:rsid w:val="00673119"/>
    <w:rsid w:val="00673F0A"/>
    <w:rsid w:val="00673F2A"/>
    <w:rsid w:val="00674620"/>
    <w:rsid w:val="00674CCA"/>
    <w:rsid w:val="006768C1"/>
    <w:rsid w:val="006771E7"/>
    <w:rsid w:val="006775A7"/>
    <w:rsid w:val="00680A0C"/>
    <w:rsid w:val="0068138E"/>
    <w:rsid w:val="00681AF0"/>
    <w:rsid w:val="00681F7B"/>
    <w:rsid w:val="0068264E"/>
    <w:rsid w:val="00682F60"/>
    <w:rsid w:val="00682F7D"/>
    <w:rsid w:val="006831DF"/>
    <w:rsid w:val="0068371C"/>
    <w:rsid w:val="006839CA"/>
    <w:rsid w:val="00684304"/>
    <w:rsid w:val="006853C6"/>
    <w:rsid w:val="00685830"/>
    <w:rsid w:val="00687690"/>
    <w:rsid w:val="00690B18"/>
    <w:rsid w:val="0069104D"/>
    <w:rsid w:val="00691090"/>
    <w:rsid w:val="00691976"/>
    <w:rsid w:val="00691C3D"/>
    <w:rsid w:val="00692CBA"/>
    <w:rsid w:val="00693015"/>
    <w:rsid w:val="0069320D"/>
    <w:rsid w:val="006934FB"/>
    <w:rsid w:val="00693C60"/>
    <w:rsid w:val="00695D44"/>
    <w:rsid w:val="006963CA"/>
    <w:rsid w:val="00696865"/>
    <w:rsid w:val="0069689F"/>
    <w:rsid w:val="0069690B"/>
    <w:rsid w:val="006974E6"/>
    <w:rsid w:val="0069798B"/>
    <w:rsid w:val="006A0617"/>
    <w:rsid w:val="006A0ECD"/>
    <w:rsid w:val="006A1140"/>
    <w:rsid w:val="006A163D"/>
    <w:rsid w:val="006A1987"/>
    <w:rsid w:val="006A284C"/>
    <w:rsid w:val="006A290A"/>
    <w:rsid w:val="006A31CD"/>
    <w:rsid w:val="006A3BFD"/>
    <w:rsid w:val="006A3DDC"/>
    <w:rsid w:val="006A492B"/>
    <w:rsid w:val="006A4B39"/>
    <w:rsid w:val="006A64B0"/>
    <w:rsid w:val="006A6A19"/>
    <w:rsid w:val="006A6DF0"/>
    <w:rsid w:val="006A770B"/>
    <w:rsid w:val="006A7A05"/>
    <w:rsid w:val="006B0FA4"/>
    <w:rsid w:val="006B134E"/>
    <w:rsid w:val="006B1442"/>
    <w:rsid w:val="006B1592"/>
    <w:rsid w:val="006B2AE4"/>
    <w:rsid w:val="006B32D6"/>
    <w:rsid w:val="006B3A95"/>
    <w:rsid w:val="006B3DCF"/>
    <w:rsid w:val="006B4214"/>
    <w:rsid w:val="006B449B"/>
    <w:rsid w:val="006B44B0"/>
    <w:rsid w:val="006B5795"/>
    <w:rsid w:val="006B5AE2"/>
    <w:rsid w:val="006B715B"/>
    <w:rsid w:val="006B7D91"/>
    <w:rsid w:val="006C02F9"/>
    <w:rsid w:val="006C042F"/>
    <w:rsid w:val="006C0499"/>
    <w:rsid w:val="006C09AC"/>
    <w:rsid w:val="006C1208"/>
    <w:rsid w:val="006C147F"/>
    <w:rsid w:val="006C297C"/>
    <w:rsid w:val="006C383E"/>
    <w:rsid w:val="006C5AB0"/>
    <w:rsid w:val="006C5E59"/>
    <w:rsid w:val="006C5F6F"/>
    <w:rsid w:val="006D1207"/>
    <w:rsid w:val="006D1283"/>
    <w:rsid w:val="006D1F93"/>
    <w:rsid w:val="006D2EFC"/>
    <w:rsid w:val="006D3AE5"/>
    <w:rsid w:val="006D4F13"/>
    <w:rsid w:val="006D4FAB"/>
    <w:rsid w:val="006D5301"/>
    <w:rsid w:val="006D6005"/>
    <w:rsid w:val="006D62F8"/>
    <w:rsid w:val="006D7AC2"/>
    <w:rsid w:val="006D7C4A"/>
    <w:rsid w:val="006E03EE"/>
    <w:rsid w:val="006E0D96"/>
    <w:rsid w:val="006E0E6D"/>
    <w:rsid w:val="006E4A64"/>
    <w:rsid w:val="006E7CD9"/>
    <w:rsid w:val="006E7FCA"/>
    <w:rsid w:val="006F08CE"/>
    <w:rsid w:val="006F0F6C"/>
    <w:rsid w:val="006F217C"/>
    <w:rsid w:val="006F2BEF"/>
    <w:rsid w:val="006F2E66"/>
    <w:rsid w:val="006F3BEF"/>
    <w:rsid w:val="006F43F2"/>
    <w:rsid w:val="006F4C5E"/>
    <w:rsid w:val="006F4D8E"/>
    <w:rsid w:val="006F51AD"/>
    <w:rsid w:val="006F5E18"/>
    <w:rsid w:val="006F66BD"/>
    <w:rsid w:val="006F68DB"/>
    <w:rsid w:val="006F7205"/>
    <w:rsid w:val="007004BC"/>
    <w:rsid w:val="00700F05"/>
    <w:rsid w:val="007018D0"/>
    <w:rsid w:val="00701EF1"/>
    <w:rsid w:val="00702143"/>
    <w:rsid w:val="00703B71"/>
    <w:rsid w:val="00703D25"/>
    <w:rsid w:val="007040CF"/>
    <w:rsid w:val="00704663"/>
    <w:rsid w:val="0070488E"/>
    <w:rsid w:val="00705F89"/>
    <w:rsid w:val="0070624B"/>
    <w:rsid w:val="00706881"/>
    <w:rsid w:val="007068DF"/>
    <w:rsid w:val="007077AE"/>
    <w:rsid w:val="00710904"/>
    <w:rsid w:val="00711E70"/>
    <w:rsid w:val="00711F58"/>
    <w:rsid w:val="007121F7"/>
    <w:rsid w:val="00713FD9"/>
    <w:rsid w:val="00714670"/>
    <w:rsid w:val="0071520E"/>
    <w:rsid w:val="007155A3"/>
    <w:rsid w:val="00715A48"/>
    <w:rsid w:val="00715D30"/>
    <w:rsid w:val="00716E58"/>
    <w:rsid w:val="00717D60"/>
    <w:rsid w:val="0072002F"/>
    <w:rsid w:val="007201AD"/>
    <w:rsid w:val="0072041D"/>
    <w:rsid w:val="00721962"/>
    <w:rsid w:val="007219BB"/>
    <w:rsid w:val="00721A8F"/>
    <w:rsid w:val="00722F8D"/>
    <w:rsid w:val="00723624"/>
    <w:rsid w:val="00723855"/>
    <w:rsid w:val="00724A2D"/>
    <w:rsid w:val="00724AFF"/>
    <w:rsid w:val="00725E5A"/>
    <w:rsid w:val="00725EC2"/>
    <w:rsid w:val="007266D9"/>
    <w:rsid w:val="00726AC2"/>
    <w:rsid w:val="00726CD5"/>
    <w:rsid w:val="00726DF4"/>
    <w:rsid w:val="00727924"/>
    <w:rsid w:val="00727B80"/>
    <w:rsid w:val="00731C46"/>
    <w:rsid w:val="007334E2"/>
    <w:rsid w:val="00733BC4"/>
    <w:rsid w:val="00734354"/>
    <w:rsid w:val="00734562"/>
    <w:rsid w:val="00734AE9"/>
    <w:rsid w:val="00734B53"/>
    <w:rsid w:val="00734DB5"/>
    <w:rsid w:val="0073571A"/>
    <w:rsid w:val="00737642"/>
    <w:rsid w:val="007379F8"/>
    <w:rsid w:val="00740DC9"/>
    <w:rsid w:val="00741833"/>
    <w:rsid w:val="007420D3"/>
    <w:rsid w:val="00742C7F"/>
    <w:rsid w:val="00742D4E"/>
    <w:rsid w:val="00743C65"/>
    <w:rsid w:val="007445FE"/>
    <w:rsid w:val="00744FCE"/>
    <w:rsid w:val="00745D80"/>
    <w:rsid w:val="00746985"/>
    <w:rsid w:val="007472EF"/>
    <w:rsid w:val="007478BA"/>
    <w:rsid w:val="00750419"/>
    <w:rsid w:val="00750DC1"/>
    <w:rsid w:val="0075166D"/>
    <w:rsid w:val="007518AE"/>
    <w:rsid w:val="007529EA"/>
    <w:rsid w:val="00752E9D"/>
    <w:rsid w:val="00754C4F"/>
    <w:rsid w:val="00754CFA"/>
    <w:rsid w:val="00754D1F"/>
    <w:rsid w:val="00756607"/>
    <w:rsid w:val="007567AD"/>
    <w:rsid w:val="0075747F"/>
    <w:rsid w:val="0076013E"/>
    <w:rsid w:val="00760269"/>
    <w:rsid w:val="007609F7"/>
    <w:rsid w:val="00761EB3"/>
    <w:rsid w:val="0076318C"/>
    <w:rsid w:val="00763E75"/>
    <w:rsid w:val="00764248"/>
    <w:rsid w:val="0076438E"/>
    <w:rsid w:val="0076702C"/>
    <w:rsid w:val="00767512"/>
    <w:rsid w:val="00767C2D"/>
    <w:rsid w:val="0077042B"/>
    <w:rsid w:val="007721FB"/>
    <w:rsid w:val="00772431"/>
    <w:rsid w:val="00773054"/>
    <w:rsid w:val="0077365B"/>
    <w:rsid w:val="00773C34"/>
    <w:rsid w:val="00775424"/>
    <w:rsid w:val="00776A75"/>
    <w:rsid w:val="007809B4"/>
    <w:rsid w:val="00781485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B5F"/>
    <w:rsid w:val="00785C73"/>
    <w:rsid w:val="00785E5B"/>
    <w:rsid w:val="00786811"/>
    <w:rsid w:val="00790C2E"/>
    <w:rsid w:val="00790EDA"/>
    <w:rsid w:val="00791C57"/>
    <w:rsid w:val="00792449"/>
    <w:rsid w:val="007927DD"/>
    <w:rsid w:val="00792F16"/>
    <w:rsid w:val="0079316E"/>
    <w:rsid w:val="00793A45"/>
    <w:rsid w:val="00793C7A"/>
    <w:rsid w:val="00793D59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7E5"/>
    <w:rsid w:val="007A5A5F"/>
    <w:rsid w:val="007A6135"/>
    <w:rsid w:val="007A68D4"/>
    <w:rsid w:val="007A6FDB"/>
    <w:rsid w:val="007A7341"/>
    <w:rsid w:val="007B07BC"/>
    <w:rsid w:val="007B085A"/>
    <w:rsid w:val="007B1D42"/>
    <w:rsid w:val="007B1F16"/>
    <w:rsid w:val="007B2021"/>
    <w:rsid w:val="007B25A2"/>
    <w:rsid w:val="007B31FE"/>
    <w:rsid w:val="007B3378"/>
    <w:rsid w:val="007B4D59"/>
    <w:rsid w:val="007B5D04"/>
    <w:rsid w:val="007B5FD9"/>
    <w:rsid w:val="007B6816"/>
    <w:rsid w:val="007B6F2A"/>
    <w:rsid w:val="007C0BCC"/>
    <w:rsid w:val="007C1086"/>
    <w:rsid w:val="007C15DA"/>
    <w:rsid w:val="007C2F59"/>
    <w:rsid w:val="007C4FF7"/>
    <w:rsid w:val="007C5091"/>
    <w:rsid w:val="007C5E11"/>
    <w:rsid w:val="007C71BB"/>
    <w:rsid w:val="007D07A2"/>
    <w:rsid w:val="007D13D5"/>
    <w:rsid w:val="007D1ADA"/>
    <w:rsid w:val="007D2E47"/>
    <w:rsid w:val="007D301C"/>
    <w:rsid w:val="007D30C8"/>
    <w:rsid w:val="007D4C5F"/>
    <w:rsid w:val="007D572B"/>
    <w:rsid w:val="007D5E66"/>
    <w:rsid w:val="007D65C1"/>
    <w:rsid w:val="007D6E6E"/>
    <w:rsid w:val="007D77D1"/>
    <w:rsid w:val="007E0D14"/>
    <w:rsid w:val="007E175C"/>
    <w:rsid w:val="007E1BE1"/>
    <w:rsid w:val="007E237D"/>
    <w:rsid w:val="007E2613"/>
    <w:rsid w:val="007E2960"/>
    <w:rsid w:val="007E357E"/>
    <w:rsid w:val="007E3746"/>
    <w:rsid w:val="007E390A"/>
    <w:rsid w:val="007E5155"/>
    <w:rsid w:val="007E5287"/>
    <w:rsid w:val="007E6C47"/>
    <w:rsid w:val="007E6C63"/>
    <w:rsid w:val="007E6FB0"/>
    <w:rsid w:val="007F0D82"/>
    <w:rsid w:val="007F1896"/>
    <w:rsid w:val="007F19C6"/>
    <w:rsid w:val="007F1E68"/>
    <w:rsid w:val="007F20F1"/>
    <w:rsid w:val="007F2E6B"/>
    <w:rsid w:val="007F373F"/>
    <w:rsid w:val="007F53F7"/>
    <w:rsid w:val="007F61C9"/>
    <w:rsid w:val="007F66C0"/>
    <w:rsid w:val="007F76F3"/>
    <w:rsid w:val="007F771B"/>
    <w:rsid w:val="007F79FA"/>
    <w:rsid w:val="007F7D86"/>
    <w:rsid w:val="00800E2F"/>
    <w:rsid w:val="00801A5A"/>
    <w:rsid w:val="00801D30"/>
    <w:rsid w:val="00802E9A"/>
    <w:rsid w:val="0080309A"/>
    <w:rsid w:val="00804331"/>
    <w:rsid w:val="00804A36"/>
    <w:rsid w:val="00804C2E"/>
    <w:rsid w:val="00805B03"/>
    <w:rsid w:val="00807DE7"/>
    <w:rsid w:val="00807E74"/>
    <w:rsid w:val="008102FB"/>
    <w:rsid w:val="00810E4A"/>
    <w:rsid w:val="0081225B"/>
    <w:rsid w:val="00812CCD"/>
    <w:rsid w:val="00813688"/>
    <w:rsid w:val="00813D8B"/>
    <w:rsid w:val="00814296"/>
    <w:rsid w:val="00815F68"/>
    <w:rsid w:val="008162B1"/>
    <w:rsid w:val="008217DF"/>
    <w:rsid w:val="00821AE8"/>
    <w:rsid w:val="0082235B"/>
    <w:rsid w:val="008224A6"/>
    <w:rsid w:val="00822C6A"/>
    <w:rsid w:val="0082337C"/>
    <w:rsid w:val="0082340A"/>
    <w:rsid w:val="0082367E"/>
    <w:rsid w:val="00824FEB"/>
    <w:rsid w:val="008251EA"/>
    <w:rsid w:val="008252D8"/>
    <w:rsid w:val="00825910"/>
    <w:rsid w:val="00826013"/>
    <w:rsid w:val="00826CEF"/>
    <w:rsid w:val="00827238"/>
    <w:rsid w:val="008273A1"/>
    <w:rsid w:val="008316D5"/>
    <w:rsid w:val="008318AB"/>
    <w:rsid w:val="00831AE6"/>
    <w:rsid w:val="0083274A"/>
    <w:rsid w:val="008334BF"/>
    <w:rsid w:val="008335DB"/>
    <w:rsid w:val="008339C8"/>
    <w:rsid w:val="00834754"/>
    <w:rsid w:val="008358AE"/>
    <w:rsid w:val="00837072"/>
    <w:rsid w:val="0083744C"/>
    <w:rsid w:val="0084058D"/>
    <w:rsid w:val="00840A51"/>
    <w:rsid w:val="00841ACD"/>
    <w:rsid w:val="00842C2E"/>
    <w:rsid w:val="0084423A"/>
    <w:rsid w:val="00844E7C"/>
    <w:rsid w:val="0084515B"/>
    <w:rsid w:val="00845B58"/>
    <w:rsid w:val="00847B24"/>
    <w:rsid w:val="008512DA"/>
    <w:rsid w:val="0085176A"/>
    <w:rsid w:val="008525C2"/>
    <w:rsid w:val="00852CDD"/>
    <w:rsid w:val="00853AE3"/>
    <w:rsid w:val="00854869"/>
    <w:rsid w:val="00857480"/>
    <w:rsid w:val="008574EA"/>
    <w:rsid w:val="00857668"/>
    <w:rsid w:val="008576AE"/>
    <w:rsid w:val="0085771C"/>
    <w:rsid w:val="008579D2"/>
    <w:rsid w:val="00857E89"/>
    <w:rsid w:val="00857F8D"/>
    <w:rsid w:val="00857FA0"/>
    <w:rsid w:val="00860168"/>
    <w:rsid w:val="00861790"/>
    <w:rsid w:val="00861914"/>
    <w:rsid w:val="00861C10"/>
    <w:rsid w:val="00862AD6"/>
    <w:rsid w:val="0086308A"/>
    <w:rsid w:val="00863356"/>
    <w:rsid w:val="0086377B"/>
    <w:rsid w:val="008659EB"/>
    <w:rsid w:val="008669F5"/>
    <w:rsid w:val="0087034E"/>
    <w:rsid w:val="00870CB5"/>
    <w:rsid w:val="008721BB"/>
    <w:rsid w:val="00872C22"/>
    <w:rsid w:val="008735AA"/>
    <w:rsid w:val="008735C7"/>
    <w:rsid w:val="00873C65"/>
    <w:rsid w:val="00875342"/>
    <w:rsid w:val="0087693E"/>
    <w:rsid w:val="00877598"/>
    <w:rsid w:val="00880AA1"/>
    <w:rsid w:val="008811EC"/>
    <w:rsid w:val="00883305"/>
    <w:rsid w:val="008857B4"/>
    <w:rsid w:val="0088596E"/>
    <w:rsid w:val="00887290"/>
    <w:rsid w:val="008872E1"/>
    <w:rsid w:val="008875F1"/>
    <w:rsid w:val="0088797B"/>
    <w:rsid w:val="008879DA"/>
    <w:rsid w:val="00890D3A"/>
    <w:rsid w:val="00891741"/>
    <w:rsid w:val="00891A68"/>
    <w:rsid w:val="00891C7C"/>
    <w:rsid w:val="0089326A"/>
    <w:rsid w:val="008941FF"/>
    <w:rsid w:val="00896793"/>
    <w:rsid w:val="00897E50"/>
    <w:rsid w:val="008A01F7"/>
    <w:rsid w:val="008A030C"/>
    <w:rsid w:val="008A0369"/>
    <w:rsid w:val="008A0FD2"/>
    <w:rsid w:val="008A1618"/>
    <w:rsid w:val="008A1C36"/>
    <w:rsid w:val="008A26B4"/>
    <w:rsid w:val="008A34AB"/>
    <w:rsid w:val="008A4928"/>
    <w:rsid w:val="008A544D"/>
    <w:rsid w:val="008A59E9"/>
    <w:rsid w:val="008A5D21"/>
    <w:rsid w:val="008A7151"/>
    <w:rsid w:val="008B15E3"/>
    <w:rsid w:val="008B162F"/>
    <w:rsid w:val="008B1A87"/>
    <w:rsid w:val="008B1EAA"/>
    <w:rsid w:val="008B1F2B"/>
    <w:rsid w:val="008B29E1"/>
    <w:rsid w:val="008B2BEF"/>
    <w:rsid w:val="008B483E"/>
    <w:rsid w:val="008B4EAA"/>
    <w:rsid w:val="008B4FA3"/>
    <w:rsid w:val="008B58AA"/>
    <w:rsid w:val="008B60E9"/>
    <w:rsid w:val="008B640D"/>
    <w:rsid w:val="008B7BED"/>
    <w:rsid w:val="008C0762"/>
    <w:rsid w:val="008C0A8C"/>
    <w:rsid w:val="008C0BC9"/>
    <w:rsid w:val="008C1C75"/>
    <w:rsid w:val="008C3743"/>
    <w:rsid w:val="008C567B"/>
    <w:rsid w:val="008C5B59"/>
    <w:rsid w:val="008C601B"/>
    <w:rsid w:val="008C7A5F"/>
    <w:rsid w:val="008D03E1"/>
    <w:rsid w:val="008D0486"/>
    <w:rsid w:val="008D2911"/>
    <w:rsid w:val="008D4096"/>
    <w:rsid w:val="008D489E"/>
    <w:rsid w:val="008D5597"/>
    <w:rsid w:val="008D5A13"/>
    <w:rsid w:val="008D5B18"/>
    <w:rsid w:val="008D7133"/>
    <w:rsid w:val="008E0416"/>
    <w:rsid w:val="008E075E"/>
    <w:rsid w:val="008E29FE"/>
    <w:rsid w:val="008E2CFE"/>
    <w:rsid w:val="008E3205"/>
    <w:rsid w:val="008E39EE"/>
    <w:rsid w:val="008E3D19"/>
    <w:rsid w:val="008E4486"/>
    <w:rsid w:val="008E53AD"/>
    <w:rsid w:val="008E614A"/>
    <w:rsid w:val="008E6704"/>
    <w:rsid w:val="008F03F3"/>
    <w:rsid w:val="008F1188"/>
    <w:rsid w:val="008F197C"/>
    <w:rsid w:val="008F1D18"/>
    <w:rsid w:val="008F39C9"/>
    <w:rsid w:val="008F5AD1"/>
    <w:rsid w:val="008F669F"/>
    <w:rsid w:val="008F672C"/>
    <w:rsid w:val="008F6877"/>
    <w:rsid w:val="008F7903"/>
    <w:rsid w:val="008F7B1D"/>
    <w:rsid w:val="0090025D"/>
    <w:rsid w:val="00900BEF"/>
    <w:rsid w:val="009029B1"/>
    <w:rsid w:val="0090490C"/>
    <w:rsid w:val="009057AA"/>
    <w:rsid w:val="00906EE0"/>
    <w:rsid w:val="00906FEC"/>
    <w:rsid w:val="0090725E"/>
    <w:rsid w:val="0090740B"/>
    <w:rsid w:val="0090794C"/>
    <w:rsid w:val="00907EB0"/>
    <w:rsid w:val="009106D8"/>
    <w:rsid w:val="009110AB"/>
    <w:rsid w:val="00913B0B"/>
    <w:rsid w:val="0091432D"/>
    <w:rsid w:val="009151B8"/>
    <w:rsid w:val="00915A61"/>
    <w:rsid w:val="00915B6D"/>
    <w:rsid w:val="009166B7"/>
    <w:rsid w:val="009167EF"/>
    <w:rsid w:val="00920B66"/>
    <w:rsid w:val="00923083"/>
    <w:rsid w:val="0092375A"/>
    <w:rsid w:val="009239DA"/>
    <w:rsid w:val="00923CBA"/>
    <w:rsid w:val="009254BA"/>
    <w:rsid w:val="00925B20"/>
    <w:rsid w:val="00926254"/>
    <w:rsid w:val="00927033"/>
    <w:rsid w:val="00927642"/>
    <w:rsid w:val="0093093B"/>
    <w:rsid w:val="00930E05"/>
    <w:rsid w:val="00931022"/>
    <w:rsid w:val="00931BA1"/>
    <w:rsid w:val="009324DF"/>
    <w:rsid w:val="0093270B"/>
    <w:rsid w:val="009338D6"/>
    <w:rsid w:val="00934371"/>
    <w:rsid w:val="00934394"/>
    <w:rsid w:val="00934470"/>
    <w:rsid w:val="00934867"/>
    <w:rsid w:val="00934C2E"/>
    <w:rsid w:val="00934C5E"/>
    <w:rsid w:val="0093589E"/>
    <w:rsid w:val="00935B1D"/>
    <w:rsid w:val="0093615C"/>
    <w:rsid w:val="00936D93"/>
    <w:rsid w:val="009377AA"/>
    <w:rsid w:val="00937D45"/>
    <w:rsid w:val="00940216"/>
    <w:rsid w:val="00940E7A"/>
    <w:rsid w:val="0094100E"/>
    <w:rsid w:val="009426E7"/>
    <w:rsid w:val="0094408E"/>
    <w:rsid w:val="00944311"/>
    <w:rsid w:val="00945C17"/>
    <w:rsid w:val="00946568"/>
    <w:rsid w:val="00946A2E"/>
    <w:rsid w:val="00947C57"/>
    <w:rsid w:val="00950610"/>
    <w:rsid w:val="00951BDD"/>
    <w:rsid w:val="00953AA2"/>
    <w:rsid w:val="00953B8F"/>
    <w:rsid w:val="0095413B"/>
    <w:rsid w:val="0095415D"/>
    <w:rsid w:val="009548DC"/>
    <w:rsid w:val="00955136"/>
    <w:rsid w:val="00956773"/>
    <w:rsid w:val="0095721F"/>
    <w:rsid w:val="00957230"/>
    <w:rsid w:val="00957D45"/>
    <w:rsid w:val="00961022"/>
    <w:rsid w:val="00961255"/>
    <w:rsid w:val="009623E0"/>
    <w:rsid w:val="00962DEB"/>
    <w:rsid w:val="00963AF9"/>
    <w:rsid w:val="00963DF9"/>
    <w:rsid w:val="0096452F"/>
    <w:rsid w:val="009645FD"/>
    <w:rsid w:val="00964FE8"/>
    <w:rsid w:val="009652C5"/>
    <w:rsid w:val="00965CF4"/>
    <w:rsid w:val="00965EFB"/>
    <w:rsid w:val="00966BD7"/>
    <w:rsid w:val="009700B6"/>
    <w:rsid w:val="00971898"/>
    <w:rsid w:val="00972CF0"/>
    <w:rsid w:val="00975CE0"/>
    <w:rsid w:val="009760C5"/>
    <w:rsid w:val="00976391"/>
    <w:rsid w:val="00977061"/>
    <w:rsid w:val="0097796E"/>
    <w:rsid w:val="009804C8"/>
    <w:rsid w:val="009807B3"/>
    <w:rsid w:val="009807B6"/>
    <w:rsid w:val="00980867"/>
    <w:rsid w:val="009817A2"/>
    <w:rsid w:val="00981BB9"/>
    <w:rsid w:val="009821D2"/>
    <w:rsid w:val="009829BE"/>
    <w:rsid w:val="009835D9"/>
    <w:rsid w:val="00983BF0"/>
    <w:rsid w:val="009843BF"/>
    <w:rsid w:val="00984C39"/>
    <w:rsid w:val="0098614D"/>
    <w:rsid w:val="0098652B"/>
    <w:rsid w:val="00986CFF"/>
    <w:rsid w:val="009876E7"/>
    <w:rsid w:val="00987DEB"/>
    <w:rsid w:val="00991147"/>
    <w:rsid w:val="00991F56"/>
    <w:rsid w:val="00992098"/>
    <w:rsid w:val="009934B9"/>
    <w:rsid w:val="00993749"/>
    <w:rsid w:val="00994AE2"/>
    <w:rsid w:val="00994DFF"/>
    <w:rsid w:val="009952E9"/>
    <w:rsid w:val="00997673"/>
    <w:rsid w:val="0099787D"/>
    <w:rsid w:val="00997FCA"/>
    <w:rsid w:val="009A1F6D"/>
    <w:rsid w:val="009A250E"/>
    <w:rsid w:val="009A447C"/>
    <w:rsid w:val="009A47F9"/>
    <w:rsid w:val="009A50B3"/>
    <w:rsid w:val="009A52B2"/>
    <w:rsid w:val="009A5ED8"/>
    <w:rsid w:val="009A6108"/>
    <w:rsid w:val="009A72F6"/>
    <w:rsid w:val="009B26BD"/>
    <w:rsid w:val="009B2E3A"/>
    <w:rsid w:val="009B3131"/>
    <w:rsid w:val="009B4F9E"/>
    <w:rsid w:val="009B6BCB"/>
    <w:rsid w:val="009B6C15"/>
    <w:rsid w:val="009B6D50"/>
    <w:rsid w:val="009C026B"/>
    <w:rsid w:val="009C0690"/>
    <w:rsid w:val="009C09D6"/>
    <w:rsid w:val="009C1998"/>
    <w:rsid w:val="009C1E54"/>
    <w:rsid w:val="009C2D8C"/>
    <w:rsid w:val="009C3216"/>
    <w:rsid w:val="009C3773"/>
    <w:rsid w:val="009C3FC7"/>
    <w:rsid w:val="009C4697"/>
    <w:rsid w:val="009C4921"/>
    <w:rsid w:val="009C4BA7"/>
    <w:rsid w:val="009C5CA6"/>
    <w:rsid w:val="009C609B"/>
    <w:rsid w:val="009C68C4"/>
    <w:rsid w:val="009C77B1"/>
    <w:rsid w:val="009D01C2"/>
    <w:rsid w:val="009D0607"/>
    <w:rsid w:val="009D0DDD"/>
    <w:rsid w:val="009D123E"/>
    <w:rsid w:val="009D150B"/>
    <w:rsid w:val="009D239B"/>
    <w:rsid w:val="009D259D"/>
    <w:rsid w:val="009D2E40"/>
    <w:rsid w:val="009D361F"/>
    <w:rsid w:val="009D3A4F"/>
    <w:rsid w:val="009D51C9"/>
    <w:rsid w:val="009D534A"/>
    <w:rsid w:val="009D6C06"/>
    <w:rsid w:val="009E0296"/>
    <w:rsid w:val="009E29F9"/>
    <w:rsid w:val="009E2ACB"/>
    <w:rsid w:val="009E2F2C"/>
    <w:rsid w:val="009E35F4"/>
    <w:rsid w:val="009E3967"/>
    <w:rsid w:val="009E4A74"/>
    <w:rsid w:val="009E57F3"/>
    <w:rsid w:val="009E5841"/>
    <w:rsid w:val="009E5E33"/>
    <w:rsid w:val="009E618E"/>
    <w:rsid w:val="009E7918"/>
    <w:rsid w:val="009F0BD4"/>
    <w:rsid w:val="009F1B24"/>
    <w:rsid w:val="009F2049"/>
    <w:rsid w:val="009F2059"/>
    <w:rsid w:val="009F33A4"/>
    <w:rsid w:val="009F3DC8"/>
    <w:rsid w:val="009F434A"/>
    <w:rsid w:val="009F468B"/>
    <w:rsid w:val="009F4F45"/>
    <w:rsid w:val="009F5B1D"/>
    <w:rsid w:val="009F5C5D"/>
    <w:rsid w:val="009F64C7"/>
    <w:rsid w:val="009F69CC"/>
    <w:rsid w:val="009F6F30"/>
    <w:rsid w:val="009F7C8A"/>
    <w:rsid w:val="00A00D82"/>
    <w:rsid w:val="00A01FCF"/>
    <w:rsid w:val="00A020C0"/>
    <w:rsid w:val="00A0236F"/>
    <w:rsid w:val="00A0240B"/>
    <w:rsid w:val="00A027E8"/>
    <w:rsid w:val="00A03F5D"/>
    <w:rsid w:val="00A03FD3"/>
    <w:rsid w:val="00A0477C"/>
    <w:rsid w:val="00A05D6D"/>
    <w:rsid w:val="00A0701A"/>
    <w:rsid w:val="00A07106"/>
    <w:rsid w:val="00A07402"/>
    <w:rsid w:val="00A105E8"/>
    <w:rsid w:val="00A10BDE"/>
    <w:rsid w:val="00A10DB7"/>
    <w:rsid w:val="00A1103C"/>
    <w:rsid w:val="00A118D1"/>
    <w:rsid w:val="00A128D8"/>
    <w:rsid w:val="00A12B99"/>
    <w:rsid w:val="00A131A8"/>
    <w:rsid w:val="00A1416A"/>
    <w:rsid w:val="00A174AB"/>
    <w:rsid w:val="00A20ACD"/>
    <w:rsid w:val="00A21557"/>
    <w:rsid w:val="00A217F7"/>
    <w:rsid w:val="00A22481"/>
    <w:rsid w:val="00A22B8A"/>
    <w:rsid w:val="00A22EDC"/>
    <w:rsid w:val="00A23868"/>
    <w:rsid w:val="00A2451D"/>
    <w:rsid w:val="00A2472A"/>
    <w:rsid w:val="00A2573B"/>
    <w:rsid w:val="00A25C93"/>
    <w:rsid w:val="00A2611E"/>
    <w:rsid w:val="00A261D3"/>
    <w:rsid w:val="00A27543"/>
    <w:rsid w:val="00A30505"/>
    <w:rsid w:val="00A30588"/>
    <w:rsid w:val="00A30E6E"/>
    <w:rsid w:val="00A31937"/>
    <w:rsid w:val="00A3199C"/>
    <w:rsid w:val="00A32152"/>
    <w:rsid w:val="00A33ADB"/>
    <w:rsid w:val="00A340BB"/>
    <w:rsid w:val="00A34195"/>
    <w:rsid w:val="00A3428D"/>
    <w:rsid w:val="00A36832"/>
    <w:rsid w:val="00A37AFB"/>
    <w:rsid w:val="00A40AA8"/>
    <w:rsid w:val="00A4231D"/>
    <w:rsid w:val="00A42794"/>
    <w:rsid w:val="00A42F1D"/>
    <w:rsid w:val="00A43556"/>
    <w:rsid w:val="00A43593"/>
    <w:rsid w:val="00A438D9"/>
    <w:rsid w:val="00A43E9D"/>
    <w:rsid w:val="00A46093"/>
    <w:rsid w:val="00A46B37"/>
    <w:rsid w:val="00A47F95"/>
    <w:rsid w:val="00A50C5F"/>
    <w:rsid w:val="00A51563"/>
    <w:rsid w:val="00A51577"/>
    <w:rsid w:val="00A53003"/>
    <w:rsid w:val="00A5345E"/>
    <w:rsid w:val="00A54175"/>
    <w:rsid w:val="00A546B2"/>
    <w:rsid w:val="00A55340"/>
    <w:rsid w:val="00A55C86"/>
    <w:rsid w:val="00A55E0A"/>
    <w:rsid w:val="00A5610A"/>
    <w:rsid w:val="00A5645D"/>
    <w:rsid w:val="00A571EB"/>
    <w:rsid w:val="00A57F73"/>
    <w:rsid w:val="00A60363"/>
    <w:rsid w:val="00A6066C"/>
    <w:rsid w:val="00A60857"/>
    <w:rsid w:val="00A6087F"/>
    <w:rsid w:val="00A60E78"/>
    <w:rsid w:val="00A61063"/>
    <w:rsid w:val="00A617A0"/>
    <w:rsid w:val="00A63160"/>
    <w:rsid w:val="00A643FF"/>
    <w:rsid w:val="00A64C7B"/>
    <w:rsid w:val="00A64DB8"/>
    <w:rsid w:val="00A6749B"/>
    <w:rsid w:val="00A67645"/>
    <w:rsid w:val="00A711AC"/>
    <w:rsid w:val="00A72099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1D6B"/>
    <w:rsid w:val="00A834B4"/>
    <w:rsid w:val="00A83682"/>
    <w:rsid w:val="00A83F63"/>
    <w:rsid w:val="00A8447E"/>
    <w:rsid w:val="00A8623B"/>
    <w:rsid w:val="00A86B4F"/>
    <w:rsid w:val="00A870D1"/>
    <w:rsid w:val="00A8750F"/>
    <w:rsid w:val="00A876A8"/>
    <w:rsid w:val="00A87B4C"/>
    <w:rsid w:val="00A90D2B"/>
    <w:rsid w:val="00A91B6C"/>
    <w:rsid w:val="00A93620"/>
    <w:rsid w:val="00A93FE7"/>
    <w:rsid w:val="00A9420D"/>
    <w:rsid w:val="00A94865"/>
    <w:rsid w:val="00A964DC"/>
    <w:rsid w:val="00A96E57"/>
    <w:rsid w:val="00A9719F"/>
    <w:rsid w:val="00A971BA"/>
    <w:rsid w:val="00A9734A"/>
    <w:rsid w:val="00A97AE6"/>
    <w:rsid w:val="00A97CE6"/>
    <w:rsid w:val="00AA01B3"/>
    <w:rsid w:val="00AA0654"/>
    <w:rsid w:val="00AA11D6"/>
    <w:rsid w:val="00AA170E"/>
    <w:rsid w:val="00AA1C44"/>
    <w:rsid w:val="00AA1E20"/>
    <w:rsid w:val="00AA259C"/>
    <w:rsid w:val="00AA3C24"/>
    <w:rsid w:val="00AA41C0"/>
    <w:rsid w:val="00AA4F9A"/>
    <w:rsid w:val="00AA5E5D"/>
    <w:rsid w:val="00AA6718"/>
    <w:rsid w:val="00AA73CF"/>
    <w:rsid w:val="00AA7CFF"/>
    <w:rsid w:val="00AB1D90"/>
    <w:rsid w:val="00AB1DF5"/>
    <w:rsid w:val="00AB2F28"/>
    <w:rsid w:val="00AB31A4"/>
    <w:rsid w:val="00AB345D"/>
    <w:rsid w:val="00AB3604"/>
    <w:rsid w:val="00AB3BD1"/>
    <w:rsid w:val="00AB4499"/>
    <w:rsid w:val="00AB4AFA"/>
    <w:rsid w:val="00AB51CF"/>
    <w:rsid w:val="00AB59A9"/>
    <w:rsid w:val="00AB5A4C"/>
    <w:rsid w:val="00AB6016"/>
    <w:rsid w:val="00AB6033"/>
    <w:rsid w:val="00AB7B4E"/>
    <w:rsid w:val="00AC18A4"/>
    <w:rsid w:val="00AC1A44"/>
    <w:rsid w:val="00AC289D"/>
    <w:rsid w:val="00AC2984"/>
    <w:rsid w:val="00AC2F07"/>
    <w:rsid w:val="00AC41E9"/>
    <w:rsid w:val="00AC4A6A"/>
    <w:rsid w:val="00AC4EB8"/>
    <w:rsid w:val="00AC50FF"/>
    <w:rsid w:val="00AC54B2"/>
    <w:rsid w:val="00AC5656"/>
    <w:rsid w:val="00AC7457"/>
    <w:rsid w:val="00AD0991"/>
    <w:rsid w:val="00AD1948"/>
    <w:rsid w:val="00AD3483"/>
    <w:rsid w:val="00AD417C"/>
    <w:rsid w:val="00AD4379"/>
    <w:rsid w:val="00AD5812"/>
    <w:rsid w:val="00AD5ECE"/>
    <w:rsid w:val="00AD67C7"/>
    <w:rsid w:val="00AD7070"/>
    <w:rsid w:val="00AD762D"/>
    <w:rsid w:val="00AE03AB"/>
    <w:rsid w:val="00AE1C3C"/>
    <w:rsid w:val="00AE1CA8"/>
    <w:rsid w:val="00AE214E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1047"/>
    <w:rsid w:val="00AF1CC6"/>
    <w:rsid w:val="00AF1CDF"/>
    <w:rsid w:val="00AF2227"/>
    <w:rsid w:val="00AF22BA"/>
    <w:rsid w:val="00AF3346"/>
    <w:rsid w:val="00AF3B3F"/>
    <w:rsid w:val="00AF3EBA"/>
    <w:rsid w:val="00AF4259"/>
    <w:rsid w:val="00AF5B9A"/>
    <w:rsid w:val="00AF660F"/>
    <w:rsid w:val="00AF7393"/>
    <w:rsid w:val="00B003F2"/>
    <w:rsid w:val="00B0077B"/>
    <w:rsid w:val="00B01BF8"/>
    <w:rsid w:val="00B025D2"/>
    <w:rsid w:val="00B02BFC"/>
    <w:rsid w:val="00B0311B"/>
    <w:rsid w:val="00B03D58"/>
    <w:rsid w:val="00B03E15"/>
    <w:rsid w:val="00B03F2F"/>
    <w:rsid w:val="00B0436C"/>
    <w:rsid w:val="00B04DC1"/>
    <w:rsid w:val="00B04F55"/>
    <w:rsid w:val="00B102EF"/>
    <w:rsid w:val="00B106B3"/>
    <w:rsid w:val="00B115C7"/>
    <w:rsid w:val="00B11ACB"/>
    <w:rsid w:val="00B126B5"/>
    <w:rsid w:val="00B148C0"/>
    <w:rsid w:val="00B15D04"/>
    <w:rsid w:val="00B162B1"/>
    <w:rsid w:val="00B16465"/>
    <w:rsid w:val="00B16948"/>
    <w:rsid w:val="00B16985"/>
    <w:rsid w:val="00B17779"/>
    <w:rsid w:val="00B207DD"/>
    <w:rsid w:val="00B209FA"/>
    <w:rsid w:val="00B20CA4"/>
    <w:rsid w:val="00B235CB"/>
    <w:rsid w:val="00B24F30"/>
    <w:rsid w:val="00B2556F"/>
    <w:rsid w:val="00B25D0E"/>
    <w:rsid w:val="00B25EB4"/>
    <w:rsid w:val="00B264FD"/>
    <w:rsid w:val="00B26587"/>
    <w:rsid w:val="00B27DF1"/>
    <w:rsid w:val="00B311BC"/>
    <w:rsid w:val="00B31634"/>
    <w:rsid w:val="00B31CC0"/>
    <w:rsid w:val="00B32999"/>
    <w:rsid w:val="00B32CA9"/>
    <w:rsid w:val="00B330BF"/>
    <w:rsid w:val="00B33CC0"/>
    <w:rsid w:val="00B34011"/>
    <w:rsid w:val="00B3435E"/>
    <w:rsid w:val="00B353A4"/>
    <w:rsid w:val="00B369A9"/>
    <w:rsid w:val="00B36BE1"/>
    <w:rsid w:val="00B374F4"/>
    <w:rsid w:val="00B40796"/>
    <w:rsid w:val="00B40A5E"/>
    <w:rsid w:val="00B40D35"/>
    <w:rsid w:val="00B411A5"/>
    <w:rsid w:val="00B42122"/>
    <w:rsid w:val="00B4326E"/>
    <w:rsid w:val="00B435BF"/>
    <w:rsid w:val="00B43759"/>
    <w:rsid w:val="00B444C8"/>
    <w:rsid w:val="00B44821"/>
    <w:rsid w:val="00B45E74"/>
    <w:rsid w:val="00B4657F"/>
    <w:rsid w:val="00B47DBA"/>
    <w:rsid w:val="00B47EBB"/>
    <w:rsid w:val="00B5096F"/>
    <w:rsid w:val="00B51FF2"/>
    <w:rsid w:val="00B52483"/>
    <w:rsid w:val="00B52FC1"/>
    <w:rsid w:val="00B558B3"/>
    <w:rsid w:val="00B55BE9"/>
    <w:rsid w:val="00B564F2"/>
    <w:rsid w:val="00B57B4F"/>
    <w:rsid w:val="00B60427"/>
    <w:rsid w:val="00B607C8"/>
    <w:rsid w:val="00B61BA6"/>
    <w:rsid w:val="00B61CFD"/>
    <w:rsid w:val="00B63340"/>
    <w:rsid w:val="00B6361C"/>
    <w:rsid w:val="00B6391D"/>
    <w:rsid w:val="00B6414C"/>
    <w:rsid w:val="00B702BB"/>
    <w:rsid w:val="00B71E39"/>
    <w:rsid w:val="00B726F1"/>
    <w:rsid w:val="00B72917"/>
    <w:rsid w:val="00B72CC6"/>
    <w:rsid w:val="00B73A44"/>
    <w:rsid w:val="00B741F2"/>
    <w:rsid w:val="00B75989"/>
    <w:rsid w:val="00B77108"/>
    <w:rsid w:val="00B77B34"/>
    <w:rsid w:val="00B80058"/>
    <w:rsid w:val="00B807B7"/>
    <w:rsid w:val="00B81E96"/>
    <w:rsid w:val="00B82343"/>
    <w:rsid w:val="00B8474D"/>
    <w:rsid w:val="00B84EA7"/>
    <w:rsid w:val="00B90A18"/>
    <w:rsid w:val="00B91439"/>
    <w:rsid w:val="00B91E98"/>
    <w:rsid w:val="00B93A0C"/>
    <w:rsid w:val="00B94C88"/>
    <w:rsid w:val="00B9643B"/>
    <w:rsid w:val="00B968EF"/>
    <w:rsid w:val="00BA0C92"/>
    <w:rsid w:val="00BA179E"/>
    <w:rsid w:val="00BA2D93"/>
    <w:rsid w:val="00BA31A7"/>
    <w:rsid w:val="00BA345C"/>
    <w:rsid w:val="00BA4763"/>
    <w:rsid w:val="00BA524A"/>
    <w:rsid w:val="00BA5D5C"/>
    <w:rsid w:val="00BA5DC3"/>
    <w:rsid w:val="00BA63CA"/>
    <w:rsid w:val="00BA7455"/>
    <w:rsid w:val="00BA74C6"/>
    <w:rsid w:val="00BB02B7"/>
    <w:rsid w:val="00BB05BA"/>
    <w:rsid w:val="00BB0C50"/>
    <w:rsid w:val="00BB1169"/>
    <w:rsid w:val="00BB17AD"/>
    <w:rsid w:val="00BB1ADD"/>
    <w:rsid w:val="00BB1D40"/>
    <w:rsid w:val="00BB2751"/>
    <w:rsid w:val="00BB2D98"/>
    <w:rsid w:val="00BB3039"/>
    <w:rsid w:val="00BB4151"/>
    <w:rsid w:val="00BB439C"/>
    <w:rsid w:val="00BB4E35"/>
    <w:rsid w:val="00BB604F"/>
    <w:rsid w:val="00BB623D"/>
    <w:rsid w:val="00BB6C1F"/>
    <w:rsid w:val="00BB7258"/>
    <w:rsid w:val="00BB72A7"/>
    <w:rsid w:val="00BB75BA"/>
    <w:rsid w:val="00BC080D"/>
    <w:rsid w:val="00BC10DB"/>
    <w:rsid w:val="00BC1146"/>
    <w:rsid w:val="00BC11B0"/>
    <w:rsid w:val="00BC1CA9"/>
    <w:rsid w:val="00BC23D0"/>
    <w:rsid w:val="00BC2519"/>
    <w:rsid w:val="00BC34D0"/>
    <w:rsid w:val="00BC5032"/>
    <w:rsid w:val="00BC5103"/>
    <w:rsid w:val="00BC57D4"/>
    <w:rsid w:val="00BC59A3"/>
    <w:rsid w:val="00BC5DCA"/>
    <w:rsid w:val="00BC685C"/>
    <w:rsid w:val="00BC71C9"/>
    <w:rsid w:val="00BC74AD"/>
    <w:rsid w:val="00BC767E"/>
    <w:rsid w:val="00BC7785"/>
    <w:rsid w:val="00BC799D"/>
    <w:rsid w:val="00BC79A6"/>
    <w:rsid w:val="00BD05B1"/>
    <w:rsid w:val="00BD0F71"/>
    <w:rsid w:val="00BD1573"/>
    <w:rsid w:val="00BD2553"/>
    <w:rsid w:val="00BD25EC"/>
    <w:rsid w:val="00BD3756"/>
    <w:rsid w:val="00BD4310"/>
    <w:rsid w:val="00BD472D"/>
    <w:rsid w:val="00BD5102"/>
    <w:rsid w:val="00BD5BCA"/>
    <w:rsid w:val="00BD73F7"/>
    <w:rsid w:val="00BD79D8"/>
    <w:rsid w:val="00BE0A6B"/>
    <w:rsid w:val="00BE1A5A"/>
    <w:rsid w:val="00BE256F"/>
    <w:rsid w:val="00BE26E5"/>
    <w:rsid w:val="00BE2828"/>
    <w:rsid w:val="00BE2B0A"/>
    <w:rsid w:val="00BE7F17"/>
    <w:rsid w:val="00BE7FD8"/>
    <w:rsid w:val="00BF126A"/>
    <w:rsid w:val="00BF185E"/>
    <w:rsid w:val="00BF1A96"/>
    <w:rsid w:val="00BF51D4"/>
    <w:rsid w:val="00BF5494"/>
    <w:rsid w:val="00BF5BE5"/>
    <w:rsid w:val="00BF5E8F"/>
    <w:rsid w:val="00BF7149"/>
    <w:rsid w:val="00BF75EA"/>
    <w:rsid w:val="00BF7AB3"/>
    <w:rsid w:val="00C01033"/>
    <w:rsid w:val="00C0156F"/>
    <w:rsid w:val="00C01BAC"/>
    <w:rsid w:val="00C0236F"/>
    <w:rsid w:val="00C02871"/>
    <w:rsid w:val="00C03BC6"/>
    <w:rsid w:val="00C043AF"/>
    <w:rsid w:val="00C04422"/>
    <w:rsid w:val="00C05BFF"/>
    <w:rsid w:val="00C05C7A"/>
    <w:rsid w:val="00C07A3C"/>
    <w:rsid w:val="00C07D58"/>
    <w:rsid w:val="00C107BF"/>
    <w:rsid w:val="00C10B69"/>
    <w:rsid w:val="00C1283E"/>
    <w:rsid w:val="00C12FC5"/>
    <w:rsid w:val="00C137F5"/>
    <w:rsid w:val="00C13D7C"/>
    <w:rsid w:val="00C14C14"/>
    <w:rsid w:val="00C14C9D"/>
    <w:rsid w:val="00C159D0"/>
    <w:rsid w:val="00C1699A"/>
    <w:rsid w:val="00C17E0A"/>
    <w:rsid w:val="00C17E96"/>
    <w:rsid w:val="00C2083F"/>
    <w:rsid w:val="00C21352"/>
    <w:rsid w:val="00C22434"/>
    <w:rsid w:val="00C227F5"/>
    <w:rsid w:val="00C22B12"/>
    <w:rsid w:val="00C23BAC"/>
    <w:rsid w:val="00C23F9A"/>
    <w:rsid w:val="00C24125"/>
    <w:rsid w:val="00C24335"/>
    <w:rsid w:val="00C25902"/>
    <w:rsid w:val="00C25D72"/>
    <w:rsid w:val="00C25E54"/>
    <w:rsid w:val="00C276B8"/>
    <w:rsid w:val="00C27CA6"/>
    <w:rsid w:val="00C304BF"/>
    <w:rsid w:val="00C3212E"/>
    <w:rsid w:val="00C34C12"/>
    <w:rsid w:val="00C34F3A"/>
    <w:rsid w:val="00C36359"/>
    <w:rsid w:val="00C378AF"/>
    <w:rsid w:val="00C40177"/>
    <w:rsid w:val="00C4142D"/>
    <w:rsid w:val="00C42214"/>
    <w:rsid w:val="00C4221C"/>
    <w:rsid w:val="00C42557"/>
    <w:rsid w:val="00C433AE"/>
    <w:rsid w:val="00C43418"/>
    <w:rsid w:val="00C43604"/>
    <w:rsid w:val="00C4361F"/>
    <w:rsid w:val="00C43D49"/>
    <w:rsid w:val="00C43F7F"/>
    <w:rsid w:val="00C45A3F"/>
    <w:rsid w:val="00C46217"/>
    <w:rsid w:val="00C46228"/>
    <w:rsid w:val="00C47B3F"/>
    <w:rsid w:val="00C50BF9"/>
    <w:rsid w:val="00C52C13"/>
    <w:rsid w:val="00C5472F"/>
    <w:rsid w:val="00C56CF4"/>
    <w:rsid w:val="00C578D2"/>
    <w:rsid w:val="00C57F5B"/>
    <w:rsid w:val="00C60B67"/>
    <w:rsid w:val="00C64546"/>
    <w:rsid w:val="00C648AC"/>
    <w:rsid w:val="00C66615"/>
    <w:rsid w:val="00C67576"/>
    <w:rsid w:val="00C713F0"/>
    <w:rsid w:val="00C71680"/>
    <w:rsid w:val="00C716A0"/>
    <w:rsid w:val="00C7263C"/>
    <w:rsid w:val="00C746CA"/>
    <w:rsid w:val="00C74B22"/>
    <w:rsid w:val="00C75299"/>
    <w:rsid w:val="00C75CFB"/>
    <w:rsid w:val="00C76EB1"/>
    <w:rsid w:val="00C77496"/>
    <w:rsid w:val="00C77A73"/>
    <w:rsid w:val="00C802AF"/>
    <w:rsid w:val="00C80BE3"/>
    <w:rsid w:val="00C80EAD"/>
    <w:rsid w:val="00C812BC"/>
    <w:rsid w:val="00C814AC"/>
    <w:rsid w:val="00C83CA4"/>
    <w:rsid w:val="00C845DE"/>
    <w:rsid w:val="00C84E4B"/>
    <w:rsid w:val="00C85F97"/>
    <w:rsid w:val="00C865E2"/>
    <w:rsid w:val="00C8744D"/>
    <w:rsid w:val="00C87B48"/>
    <w:rsid w:val="00C87EF3"/>
    <w:rsid w:val="00C9062E"/>
    <w:rsid w:val="00C9091A"/>
    <w:rsid w:val="00C91B76"/>
    <w:rsid w:val="00C91BA4"/>
    <w:rsid w:val="00C92A76"/>
    <w:rsid w:val="00C93857"/>
    <w:rsid w:val="00C94594"/>
    <w:rsid w:val="00C948FD"/>
    <w:rsid w:val="00C9791E"/>
    <w:rsid w:val="00C97C1D"/>
    <w:rsid w:val="00CA0E71"/>
    <w:rsid w:val="00CA1995"/>
    <w:rsid w:val="00CA1CFE"/>
    <w:rsid w:val="00CA1DF0"/>
    <w:rsid w:val="00CA3262"/>
    <w:rsid w:val="00CA5B19"/>
    <w:rsid w:val="00CA606C"/>
    <w:rsid w:val="00CA6A05"/>
    <w:rsid w:val="00CA6CB4"/>
    <w:rsid w:val="00CA7003"/>
    <w:rsid w:val="00CA7F02"/>
    <w:rsid w:val="00CA7F72"/>
    <w:rsid w:val="00CB09C7"/>
    <w:rsid w:val="00CB13D4"/>
    <w:rsid w:val="00CB1837"/>
    <w:rsid w:val="00CB1B00"/>
    <w:rsid w:val="00CB49E4"/>
    <w:rsid w:val="00CB59DD"/>
    <w:rsid w:val="00CB6559"/>
    <w:rsid w:val="00CB6AD4"/>
    <w:rsid w:val="00CB6D24"/>
    <w:rsid w:val="00CC0EA2"/>
    <w:rsid w:val="00CC1021"/>
    <w:rsid w:val="00CC1207"/>
    <w:rsid w:val="00CC14A5"/>
    <w:rsid w:val="00CC1B1D"/>
    <w:rsid w:val="00CC20D5"/>
    <w:rsid w:val="00CC2796"/>
    <w:rsid w:val="00CC2A04"/>
    <w:rsid w:val="00CC2CB6"/>
    <w:rsid w:val="00CC571D"/>
    <w:rsid w:val="00CC6261"/>
    <w:rsid w:val="00CC6841"/>
    <w:rsid w:val="00CC716C"/>
    <w:rsid w:val="00CC77FF"/>
    <w:rsid w:val="00CD02B7"/>
    <w:rsid w:val="00CD0E9E"/>
    <w:rsid w:val="00CD2DEA"/>
    <w:rsid w:val="00CD2EC3"/>
    <w:rsid w:val="00CD428B"/>
    <w:rsid w:val="00CD4790"/>
    <w:rsid w:val="00CD4A81"/>
    <w:rsid w:val="00CD64CB"/>
    <w:rsid w:val="00CD68AA"/>
    <w:rsid w:val="00CD73BE"/>
    <w:rsid w:val="00CE0860"/>
    <w:rsid w:val="00CE3414"/>
    <w:rsid w:val="00CE4669"/>
    <w:rsid w:val="00CE4F81"/>
    <w:rsid w:val="00CE682B"/>
    <w:rsid w:val="00CE73D7"/>
    <w:rsid w:val="00CE76B8"/>
    <w:rsid w:val="00CE7DCC"/>
    <w:rsid w:val="00CF0032"/>
    <w:rsid w:val="00CF276C"/>
    <w:rsid w:val="00CF3E36"/>
    <w:rsid w:val="00CF455F"/>
    <w:rsid w:val="00CF5694"/>
    <w:rsid w:val="00CF571A"/>
    <w:rsid w:val="00CF622D"/>
    <w:rsid w:val="00CF7310"/>
    <w:rsid w:val="00CF7866"/>
    <w:rsid w:val="00CF78D5"/>
    <w:rsid w:val="00D004A1"/>
    <w:rsid w:val="00D00A05"/>
    <w:rsid w:val="00D036CE"/>
    <w:rsid w:val="00D03939"/>
    <w:rsid w:val="00D054C8"/>
    <w:rsid w:val="00D10267"/>
    <w:rsid w:val="00D10CE4"/>
    <w:rsid w:val="00D110CA"/>
    <w:rsid w:val="00D11457"/>
    <w:rsid w:val="00D115A5"/>
    <w:rsid w:val="00D11862"/>
    <w:rsid w:val="00D1249D"/>
    <w:rsid w:val="00D12C49"/>
    <w:rsid w:val="00D12F4B"/>
    <w:rsid w:val="00D13609"/>
    <w:rsid w:val="00D1382A"/>
    <w:rsid w:val="00D13D08"/>
    <w:rsid w:val="00D1496F"/>
    <w:rsid w:val="00D1528E"/>
    <w:rsid w:val="00D15783"/>
    <w:rsid w:val="00D1621C"/>
    <w:rsid w:val="00D16AB3"/>
    <w:rsid w:val="00D2017B"/>
    <w:rsid w:val="00D2039C"/>
    <w:rsid w:val="00D21661"/>
    <w:rsid w:val="00D21FA0"/>
    <w:rsid w:val="00D225C7"/>
    <w:rsid w:val="00D22E63"/>
    <w:rsid w:val="00D22EAD"/>
    <w:rsid w:val="00D26DFF"/>
    <w:rsid w:val="00D27A9C"/>
    <w:rsid w:val="00D309B2"/>
    <w:rsid w:val="00D31487"/>
    <w:rsid w:val="00D320E5"/>
    <w:rsid w:val="00D3242C"/>
    <w:rsid w:val="00D328F9"/>
    <w:rsid w:val="00D32B88"/>
    <w:rsid w:val="00D32CAC"/>
    <w:rsid w:val="00D33312"/>
    <w:rsid w:val="00D333BB"/>
    <w:rsid w:val="00D339B5"/>
    <w:rsid w:val="00D35CBC"/>
    <w:rsid w:val="00D401DF"/>
    <w:rsid w:val="00D40B4B"/>
    <w:rsid w:val="00D413A5"/>
    <w:rsid w:val="00D42550"/>
    <w:rsid w:val="00D43090"/>
    <w:rsid w:val="00D432D0"/>
    <w:rsid w:val="00D4330C"/>
    <w:rsid w:val="00D44218"/>
    <w:rsid w:val="00D448A4"/>
    <w:rsid w:val="00D4537D"/>
    <w:rsid w:val="00D45FB0"/>
    <w:rsid w:val="00D46838"/>
    <w:rsid w:val="00D469AD"/>
    <w:rsid w:val="00D46AB4"/>
    <w:rsid w:val="00D46E60"/>
    <w:rsid w:val="00D472A3"/>
    <w:rsid w:val="00D4762C"/>
    <w:rsid w:val="00D47D5B"/>
    <w:rsid w:val="00D5015E"/>
    <w:rsid w:val="00D50321"/>
    <w:rsid w:val="00D50FBF"/>
    <w:rsid w:val="00D52563"/>
    <w:rsid w:val="00D529A9"/>
    <w:rsid w:val="00D52A28"/>
    <w:rsid w:val="00D52F34"/>
    <w:rsid w:val="00D53B23"/>
    <w:rsid w:val="00D5650F"/>
    <w:rsid w:val="00D571C4"/>
    <w:rsid w:val="00D574A8"/>
    <w:rsid w:val="00D575CE"/>
    <w:rsid w:val="00D57862"/>
    <w:rsid w:val="00D57CFD"/>
    <w:rsid w:val="00D57E12"/>
    <w:rsid w:val="00D60455"/>
    <w:rsid w:val="00D60CE8"/>
    <w:rsid w:val="00D6103E"/>
    <w:rsid w:val="00D614D5"/>
    <w:rsid w:val="00D62230"/>
    <w:rsid w:val="00D63DB7"/>
    <w:rsid w:val="00D643A3"/>
    <w:rsid w:val="00D64A9D"/>
    <w:rsid w:val="00D64FA9"/>
    <w:rsid w:val="00D65FFC"/>
    <w:rsid w:val="00D708C1"/>
    <w:rsid w:val="00D70D10"/>
    <w:rsid w:val="00D70F5A"/>
    <w:rsid w:val="00D71C1C"/>
    <w:rsid w:val="00D72284"/>
    <w:rsid w:val="00D733BE"/>
    <w:rsid w:val="00D73497"/>
    <w:rsid w:val="00D75F3E"/>
    <w:rsid w:val="00D765CA"/>
    <w:rsid w:val="00D76ADB"/>
    <w:rsid w:val="00D80624"/>
    <w:rsid w:val="00D829AE"/>
    <w:rsid w:val="00D87A84"/>
    <w:rsid w:val="00D90742"/>
    <w:rsid w:val="00D90D0E"/>
    <w:rsid w:val="00D91C05"/>
    <w:rsid w:val="00D92DD0"/>
    <w:rsid w:val="00D92F5B"/>
    <w:rsid w:val="00D93D2F"/>
    <w:rsid w:val="00D943FB"/>
    <w:rsid w:val="00D94F23"/>
    <w:rsid w:val="00D95377"/>
    <w:rsid w:val="00D96FF5"/>
    <w:rsid w:val="00D970C2"/>
    <w:rsid w:val="00D97D56"/>
    <w:rsid w:val="00DA25B8"/>
    <w:rsid w:val="00DA29D5"/>
    <w:rsid w:val="00DA40D0"/>
    <w:rsid w:val="00DA4EFF"/>
    <w:rsid w:val="00DA5070"/>
    <w:rsid w:val="00DA5C7E"/>
    <w:rsid w:val="00DA5E2A"/>
    <w:rsid w:val="00DA618C"/>
    <w:rsid w:val="00DA7021"/>
    <w:rsid w:val="00DA798D"/>
    <w:rsid w:val="00DB0CF4"/>
    <w:rsid w:val="00DB1C5D"/>
    <w:rsid w:val="00DB284E"/>
    <w:rsid w:val="00DB322D"/>
    <w:rsid w:val="00DB4529"/>
    <w:rsid w:val="00DB5B57"/>
    <w:rsid w:val="00DB61C6"/>
    <w:rsid w:val="00DB73E3"/>
    <w:rsid w:val="00DB76DA"/>
    <w:rsid w:val="00DB7B5D"/>
    <w:rsid w:val="00DC05E2"/>
    <w:rsid w:val="00DC1357"/>
    <w:rsid w:val="00DC1C62"/>
    <w:rsid w:val="00DC1CFD"/>
    <w:rsid w:val="00DC360A"/>
    <w:rsid w:val="00DC4172"/>
    <w:rsid w:val="00DC4247"/>
    <w:rsid w:val="00DC45F0"/>
    <w:rsid w:val="00DC4A42"/>
    <w:rsid w:val="00DC4AFD"/>
    <w:rsid w:val="00DC5335"/>
    <w:rsid w:val="00DC5B7F"/>
    <w:rsid w:val="00DC61BD"/>
    <w:rsid w:val="00DC6239"/>
    <w:rsid w:val="00DC66C7"/>
    <w:rsid w:val="00DC6980"/>
    <w:rsid w:val="00DC7C02"/>
    <w:rsid w:val="00DC7E89"/>
    <w:rsid w:val="00DD0615"/>
    <w:rsid w:val="00DD181E"/>
    <w:rsid w:val="00DD1FA5"/>
    <w:rsid w:val="00DD303F"/>
    <w:rsid w:val="00DD33E3"/>
    <w:rsid w:val="00DD37F1"/>
    <w:rsid w:val="00DD39DC"/>
    <w:rsid w:val="00DD4DDA"/>
    <w:rsid w:val="00DD5B62"/>
    <w:rsid w:val="00DD6267"/>
    <w:rsid w:val="00DD6929"/>
    <w:rsid w:val="00DD6A08"/>
    <w:rsid w:val="00DD729D"/>
    <w:rsid w:val="00DD7A02"/>
    <w:rsid w:val="00DD7E92"/>
    <w:rsid w:val="00DE275C"/>
    <w:rsid w:val="00DE27D9"/>
    <w:rsid w:val="00DE4589"/>
    <w:rsid w:val="00DE49A3"/>
    <w:rsid w:val="00DE4D23"/>
    <w:rsid w:val="00DE61FD"/>
    <w:rsid w:val="00DE6E1A"/>
    <w:rsid w:val="00DF01FA"/>
    <w:rsid w:val="00DF08DA"/>
    <w:rsid w:val="00DF0D97"/>
    <w:rsid w:val="00DF172F"/>
    <w:rsid w:val="00DF192D"/>
    <w:rsid w:val="00DF1A53"/>
    <w:rsid w:val="00DF22C0"/>
    <w:rsid w:val="00DF2E05"/>
    <w:rsid w:val="00DF331C"/>
    <w:rsid w:val="00DF3B30"/>
    <w:rsid w:val="00DF5251"/>
    <w:rsid w:val="00DF54A8"/>
    <w:rsid w:val="00DF65BD"/>
    <w:rsid w:val="00DF7115"/>
    <w:rsid w:val="00DF7AE0"/>
    <w:rsid w:val="00DF7EFB"/>
    <w:rsid w:val="00E00A25"/>
    <w:rsid w:val="00E00C12"/>
    <w:rsid w:val="00E01E30"/>
    <w:rsid w:val="00E02130"/>
    <w:rsid w:val="00E02D87"/>
    <w:rsid w:val="00E0361A"/>
    <w:rsid w:val="00E03D66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080"/>
    <w:rsid w:val="00E14809"/>
    <w:rsid w:val="00E14AD7"/>
    <w:rsid w:val="00E1560B"/>
    <w:rsid w:val="00E158AF"/>
    <w:rsid w:val="00E206C7"/>
    <w:rsid w:val="00E20D88"/>
    <w:rsid w:val="00E21069"/>
    <w:rsid w:val="00E217FF"/>
    <w:rsid w:val="00E21E6B"/>
    <w:rsid w:val="00E21E7A"/>
    <w:rsid w:val="00E2227B"/>
    <w:rsid w:val="00E23C8A"/>
    <w:rsid w:val="00E241A8"/>
    <w:rsid w:val="00E25148"/>
    <w:rsid w:val="00E256F5"/>
    <w:rsid w:val="00E256F9"/>
    <w:rsid w:val="00E25FC8"/>
    <w:rsid w:val="00E26913"/>
    <w:rsid w:val="00E26D39"/>
    <w:rsid w:val="00E26E1F"/>
    <w:rsid w:val="00E2749D"/>
    <w:rsid w:val="00E27624"/>
    <w:rsid w:val="00E27D0C"/>
    <w:rsid w:val="00E27D23"/>
    <w:rsid w:val="00E31309"/>
    <w:rsid w:val="00E31990"/>
    <w:rsid w:val="00E32CA7"/>
    <w:rsid w:val="00E332E9"/>
    <w:rsid w:val="00E33D72"/>
    <w:rsid w:val="00E33E01"/>
    <w:rsid w:val="00E344CB"/>
    <w:rsid w:val="00E34751"/>
    <w:rsid w:val="00E34816"/>
    <w:rsid w:val="00E34DD8"/>
    <w:rsid w:val="00E35EC6"/>
    <w:rsid w:val="00E3608C"/>
    <w:rsid w:val="00E36FEE"/>
    <w:rsid w:val="00E411EC"/>
    <w:rsid w:val="00E41B93"/>
    <w:rsid w:val="00E4287B"/>
    <w:rsid w:val="00E42AE8"/>
    <w:rsid w:val="00E42C49"/>
    <w:rsid w:val="00E43EE5"/>
    <w:rsid w:val="00E45407"/>
    <w:rsid w:val="00E45442"/>
    <w:rsid w:val="00E45525"/>
    <w:rsid w:val="00E468F1"/>
    <w:rsid w:val="00E46FFA"/>
    <w:rsid w:val="00E47632"/>
    <w:rsid w:val="00E47B59"/>
    <w:rsid w:val="00E47D1C"/>
    <w:rsid w:val="00E47F79"/>
    <w:rsid w:val="00E502D6"/>
    <w:rsid w:val="00E51626"/>
    <w:rsid w:val="00E52155"/>
    <w:rsid w:val="00E52E2C"/>
    <w:rsid w:val="00E53978"/>
    <w:rsid w:val="00E55670"/>
    <w:rsid w:val="00E5773D"/>
    <w:rsid w:val="00E57CA8"/>
    <w:rsid w:val="00E57F9B"/>
    <w:rsid w:val="00E60078"/>
    <w:rsid w:val="00E61989"/>
    <w:rsid w:val="00E62948"/>
    <w:rsid w:val="00E62D96"/>
    <w:rsid w:val="00E63645"/>
    <w:rsid w:val="00E63E37"/>
    <w:rsid w:val="00E65E2F"/>
    <w:rsid w:val="00E6696D"/>
    <w:rsid w:val="00E67CCB"/>
    <w:rsid w:val="00E70487"/>
    <w:rsid w:val="00E70C5C"/>
    <w:rsid w:val="00E70CD8"/>
    <w:rsid w:val="00E7214D"/>
    <w:rsid w:val="00E72A6B"/>
    <w:rsid w:val="00E72C53"/>
    <w:rsid w:val="00E737E6"/>
    <w:rsid w:val="00E74807"/>
    <w:rsid w:val="00E74A65"/>
    <w:rsid w:val="00E74A85"/>
    <w:rsid w:val="00E75608"/>
    <w:rsid w:val="00E767EE"/>
    <w:rsid w:val="00E76D8E"/>
    <w:rsid w:val="00E7788F"/>
    <w:rsid w:val="00E81533"/>
    <w:rsid w:val="00E81FCE"/>
    <w:rsid w:val="00E823EC"/>
    <w:rsid w:val="00E8347A"/>
    <w:rsid w:val="00E8348F"/>
    <w:rsid w:val="00E8532F"/>
    <w:rsid w:val="00E85686"/>
    <w:rsid w:val="00E857A2"/>
    <w:rsid w:val="00E90354"/>
    <w:rsid w:val="00E91498"/>
    <w:rsid w:val="00E925F6"/>
    <w:rsid w:val="00E92C8C"/>
    <w:rsid w:val="00E935E2"/>
    <w:rsid w:val="00E95288"/>
    <w:rsid w:val="00E95BA9"/>
    <w:rsid w:val="00E972A6"/>
    <w:rsid w:val="00E97533"/>
    <w:rsid w:val="00E97AEB"/>
    <w:rsid w:val="00EA00BD"/>
    <w:rsid w:val="00EA047B"/>
    <w:rsid w:val="00EA17B6"/>
    <w:rsid w:val="00EA17E6"/>
    <w:rsid w:val="00EA1E0A"/>
    <w:rsid w:val="00EA23B9"/>
    <w:rsid w:val="00EA28B3"/>
    <w:rsid w:val="00EA3201"/>
    <w:rsid w:val="00EA34FE"/>
    <w:rsid w:val="00EA3F3E"/>
    <w:rsid w:val="00EA3F7C"/>
    <w:rsid w:val="00EA4289"/>
    <w:rsid w:val="00EA4CC3"/>
    <w:rsid w:val="00EA5A46"/>
    <w:rsid w:val="00EA651A"/>
    <w:rsid w:val="00EA6F84"/>
    <w:rsid w:val="00EB0711"/>
    <w:rsid w:val="00EB09DB"/>
    <w:rsid w:val="00EB199B"/>
    <w:rsid w:val="00EB25FE"/>
    <w:rsid w:val="00EB2936"/>
    <w:rsid w:val="00EB3604"/>
    <w:rsid w:val="00EB41BD"/>
    <w:rsid w:val="00EB6010"/>
    <w:rsid w:val="00EB60A6"/>
    <w:rsid w:val="00EB63C5"/>
    <w:rsid w:val="00EB7251"/>
    <w:rsid w:val="00EB7E12"/>
    <w:rsid w:val="00EC15A4"/>
    <w:rsid w:val="00EC1D40"/>
    <w:rsid w:val="00EC2F01"/>
    <w:rsid w:val="00EC442F"/>
    <w:rsid w:val="00EC4C62"/>
    <w:rsid w:val="00EC51DD"/>
    <w:rsid w:val="00EC6949"/>
    <w:rsid w:val="00EC78F4"/>
    <w:rsid w:val="00EC7DEC"/>
    <w:rsid w:val="00ED0096"/>
    <w:rsid w:val="00ED129B"/>
    <w:rsid w:val="00ED1532"/>
    <w:rsid w:val="00ED49DF"/>
    <w:rsid w:val="00ED4E38"/>
    <w:rsid w:val="00ED5708"/>
    <w:rsid w:val="00ED5DA1"/>
    <w:rsid w:val="00ED6626"/>
    <w:rsid w:val="00ED7169"/>
    <w:rsid w:val="00ED7F03"/>
    <w:rsid w:val="00EE1219"/>
    <w:rsid w:val="00EE4662"/>
    <w:rsid w:val="00EE4726"/>
    <w:rsid w:val="00EE61E7"/>
    <w:rsid w:val="00EE66DA"/>
    <w:rsid w:val="00EE6717"/>
    <w:rsid w:val="00EE6A93"/>
    <w:rsid w:val="00EF097E"/>
    <w:rsid w:val="00EF0CB6"/>
    <w:rsid w:val="00EF19F9"/>
    <w:rsid w:val="00EF1F0D"/>
    <w:rsid w:val="00EF2989"/>
    <w:rsid w:val="00EF31B1"/>
    <w:rsid w:val="00EF348E"/>
    <w:rsid w:val="00EF3D08"/>
    <w:rsid w:val="00EF401A"/>
    <w:rsid w:val="00EF48DB"/>
    <w:rsid w:val="00EF4E42"/>
    <w:rsid w:val="00EF6C9D"/>
    <w:rsid w:val="00EF6CE8"/>
    <w:rsid w:val="00EF780B"/>
    <w:rsid w:val="00F003A1"/>
    <w:rsid w:val="00F0120D"/>
    <w:rsid w:val="00F02727"/>
    <w:rsid w:val="00F02783"/>
    <w:rsid w:val="00F040A8"/>
    <w:rsid w:val="00F043D1"/>
    <w:rsid w:val="00F0441E"/>
    <w:rsid w:val="00F04823"/>
    <w:rsid w:val="00F04DFF"/>
    <w:rsid w:val="00F0628A"/>
    <w:rsid w:val="00F06314"/>
    <w:rsid w:val="00F06DEC"/>
    <w:rsid w:val="00F07A65"/>
    <w:rsid w:val="00F1002C"/>
    <w:rsid w:val="00F117CA"/>
    <w:rsid w:val="00F12167"/>
    <w:rsid w:val="00F13F06"/>
    <w:rsid w:val="00F14489"/>
    <w:rsid w:val="00F151BF"/>
    <w:rsid w:val="00F15F5D"/>
    <w:rsid w:val="00F16B63"/>
    <w:rsid w:val="00F16BCF"/>
    <w:rsid w:val="00F17154"/>
    <w:rsid w:val="00F20241"/>
    <w:rsid w:val="00F20A8B"/>
    <w:rsid w:val="00F20ABF"/>
    <w:rsid w:val="00F21320"/>
    <w:rsid w:val="00F23B28"/>
    <w:rsid w:val="00F2422D"/>
    <w:rsid w:val="00F25F12"/>
    <w:rsid w:val="00F26727"/>
    <w:rsid w:val="00F27DFE"/>
    <w:rsid w:val="00F30490"/>
    <w:rsid w:val="00F30B14"/>
    <w:rsid w:val="00F31165"/>
    <w:rsid w:val="00F31FC9"/>
    <w:rsid w:val="00F326D3"/>
    <w:rsid w:val="00F3297C"/>
    <w:rsid w:val="00F32EAA"/>
    <w:rsid w:val="00F33191"/>
    <w:rsid w:val="00F331D8"/>
    <w:rsid w:val="00F331F5"/>
    <w:rsid w:val="00F3357B"/>
    <w:rsid w:val="00F344D7"/>
    <w:rsid w:val="00F34ACB"/>
    <w:rsid w:val="00F350BD"/>
    <w:rsid w:val="00F36020"/>
    <w:rsid w:val="00F36E18"/>
    <w:rsid w:val="00F373CB"/>
    <w:rsid w:val="00F41D12"/>
    <w:rsid w:val="00F429BE"/>
    <w:rsid w:val="00F45049"/>
    <w:rsid w:val="00F465E2"/>
    <w:rsid w:val="00F4677B"/>
    <w:rsid w:val="00F469B6"/>
    <w:rsid w:val="00F46A65"/>
    <w:rsid w:val="00F477DC"/>
    <w:rsid w:val="00F5003F"/>
    <w:rsid w:val="00F518D9"/>
    <w:rsid w:val="00F51F96"/>
    <w:rsid w:val="00F52135"/>
    <w:rsid w:val="00F52E31"/>
    <w:rsid w:val="00F53417"/>
    <w:rsid w:val="00F54B4A"/>
    <w:rsid w:val="00F55950"/>
    <w:rsid w:val="00F5624D"/>
    <w:rsid w:val="00F566A0"/>
    <w:rsid w:val="00F56BB9"/>
    <w:rsid w:val="00F56DDB"/>
    <w:rsid w:val="00F57A37"/>
    <w:rsid w:val="00F60405"/>
    <w:rsid w:val="00F613AB"/>
    <w:rsid w:val="00F61449"/>
    <w:rsid w:val="00F61B95"/>
    <w:rsid w:val="00F63464"/>
    <w:rsid w:val="00F63E54"/>
    <w:rsid w:val="00F64B9B"/>
    <w:rsid w:val="00F65EB0"/>
    <w:rsid w:val="00F668AD"/>
    <w:rsid w:val="00F66C8A"/>
    <w:rsid w:val="00F67C3F"/>
    <w:rsid w:val="00F67E1F"/>
    <w:rsid w:val="00F705A2"/>
    <w:rsid w:val="00F70BEB"/>
    <w:rsid w:val="00F71664"/>
    <w:rsid w:val="00F718FC"/>
    <w:rsid w:val="00F738C1"/>
    <w:rsid w:val="00F73F19"/>
    <w:rsid w:val="00F750CA"/>
    <w:rsid w:val="00F763B2"/>
    <w:rsid w:val="00F77118"/>
    <w:rsid w:val="00F77975"/>
    <w:rsid w:val="00F77CE6"/>
    <w:rsid w:val="00F77CF3"/>
    <w:rsid w:val="00F804F6"/>
    <w:rsid w:val="00F80B95"/>
    <w:rsid w:val="00F80E63"/>
    <w:rsid w:val="00F81180"/>
    <w:rsid w:val="00F8135D"/>
    <w:rsid w:val="00F81C9E"/>
    <w:rsid w:val="00F81D9E"/>
    <w:rsid w:val="00F8281F"/>
    <w:rsid w:val="00F82967"/>
    <w:rsid w:val="00F8471A"/>
    <w:rsid w:val="00F85206"/>
    <w:rsid w:val="00F85B2B"/>
    <w:rsid w:val="00F877E0"/>
    <w:rsid w:val="00F901CA"/>
    <w:rsid w:val="00F90279"/>
    <w:rsid w:val="00F90AD9"/>
    <w:rsid w:val="00F90AE5"/>
    <w:rsid w:val="00F90B6D"/>
    <w:rsid w:val="00F91A4E"/>
    <w:rsid w:val="00F92F34"/>
    <w:rsid w:val="00F934AD"/>
    <w:rsid w:val="00F93BFC"/>
    <w:rsid w:val="00F943C7"/>
    <w:rsid w:val="00F9458A"/>
    <w:rsid w:val="00F94EA2"/>
    <w:rsid w:val="00F95360"/>
    <w:rsid w:val="00F96B78"/>
    <w:rsid w:val="00F96D44"/>
    <w:rsid w:val="00F97C0E"/>
    <w:rsid w:val="00F97C7B"/>
    <w:rsid w:val="00FA018C"/>
    <w:rsid w:val="00FA023F"/>
    <w:rsid w:val="00FA02D8"/>
    <w:rsid w:val="00FA061E"/>
    <w:rsid w:val="00FA119C"/>
    <w:rsid w:val="00FA1FBC"/>
    <w:rsid w:val="00FA217D"/>
    <w:rsid w:val="00FA25A9"/>
    <w:rsid w:val="00FA4164"/>
    <w:rsid w:val="00FA43EE"/>
    <w:rsid w:val="00FA57FA"/>
    <w:rsid w:val="00FA7200"/>
    <w:rsid w:val="00FA7840"/>
    <w:rsid w:val="00FB0AC4"/>
    <w:rsid w:val="00FB0F67"/>
    <w:rsid w:val="00FB15E3"/>
    <w:rsid w:val="00FB1849"/>
    <w:rsid w:val="00FB1D63"/>
    <w:rsid w:val="00FB1D95"/>
    <w:rsid w:val="00FB2293"/>
    <w:rsid w:val="00FB24AD"/>
    <w:rsid w:val="00FB2E8B"/>
    <w:rsid w:val="00FB39D7"/>
    <w:rsid w:val="00FB4F0D"/>
    <w:rsid w:val="00FB5464"/>
    <w:rsid w:val="00FB6D54"/>
    <w:rsid w:val="00FB6D83"/>
    <w:rsid w:val="00FB7CA1"/>
    <w:rsid w:val="00FB7CF6"/>
    <w:rsid w:val="00FC1105"/>
    <w:rsid w:val="00FC1682"/>
    <w:rsid w:val="00FC17FF"/>
    <w:rsid w:val="00FC2989"/>
    <w:rsid w:val="00FC2F4F"/>
    <w:rsid w:val="00FC34C6"/>
    <w:rsid w:val="00FC47A8"/>
    <w:rsid w:val="00FC4E18"/>
    <w:rsid w:val="00FC53C7"/>
    <w:rsid w:val="00FC647A"/>
    <w:rsid w:val="00FC6A8A"/>
    <w:rsid w:val="00FC6FFC"/>
    <w:rsid w:val="00FC71A9"/>
    <w:rsid w:val="00FC74CA"/>
    <w:rsid w:val="00FD01B8"/>
    <w:rsid w:val="00FD24E8"/>
    <w:rsid w:val="00FD298F"/>
    <w:rsid w:val="00FD33DD"/>
    <w:rsid w:val="00FD37E5"/>
    <w:rsid w:val="00FD3B46"/>
    <w:rsid w:val="00FD48C4"/>
    <w:rsid w:val="00FD50A4"/>
    <w:rsid w:val="00FD51DA"/>
    <w:rsid w:val="00FD558B"/>
    <w:rsid w:val="00FD5611"/>
    <w:rsid w:val="00FD6B8E"/>
    <w:rsid w:val="00FE082C"/>
    <w:rsid w:val="00FE14AC"/>
    <w:rsid w:val="00FE1A44"/>
    <w:rsid w:val="00FE1F38"/>
    <w:rsid w:val="00FE1F7B"/>
    <w:rsid w:val="00FE26DD"/>
    <w:rsid w:val="00FE2EDC"/>
    <w:rsid w:val="00FE40A1"/>
    <w:rsid w:val="00FE5176"/>
    <w:rsid w:val="00FE55A3"/>
    <w:rsid w:val="00FE568F"/>
    <w:rsid w:val="00FE60EB"/>
    <w:rsid w:val="00FE7296"/>
    <w:rsid w:val="00FE7823"/>
    <w:rsid w:val="00FE7DEA"/>
    <w:rsid w:val="00FF0203"/>
    <w:rsid w:val="00FF11C4"/>
    <w:rsid w:val="00FF1A27"/>
    <w:rsid w:val="00FF1AB0"/>
    <w:rsid w:val="00FF1B8B"/>
    <w:rsid w:val="00FF328F"/>
    <w:rsid w:val="00FF5271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uiPriority w:val="99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4E4652D-16BC-4801-B465-190CF888C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Ericsson_CQ_#151</cp:lastModifiedBy>
  <cp:revision>5</cp:revision>
  <dcterms:created xsi:type="dcterms:W3CDTF">2022-05-17T11:41:00Z</dcterms:created>
  <dcterms:modified xsi:type="dcterms:W3CDTF">2022-05-20T09:38:00Z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1649215277</vt:lpwstr>
  </property>
  <property fmtid="{D5CDD505-2E9C-101B-9397-08002B2CF9AE}" pid="11" name="_2015_ms_pID_725343">
    <vt:lpwstr>(2)yIgHYddBTyUSWEhUe9rAGtWNJbtrXzVKG03A3YTzfa5b/AJL3Fqoz+KzsLwNW9GwNRYsaMvP
0VNLh43yi0c+tIoxCKIYL2PYDwmy8ZD7g5WBfAxZkATO8eLBMrYBxzuCikHyo0+EGuUOGskd
vTTYnU7YFaNwSn16sa+JjghfTDnXzw7DcMuZgErN5BFS3N+kYT4Aup9aiFm0HHAm8Cu7tBSz
l2OdHhROsbeBXOVGcf</vt:lpwstr>
  </property>
  <property fmtid="{D5CDD505-2E9C-101B-9397-08002B2CF9AE}" pid="12" name="_2015_ms_pID_7253431">
    <vt:lpwstr>r9MsJJRd9FzmANizbQc7bt5HSm7o0cBTmRjLsTTncmRP0VnLZASrwX
dxOXdBsJELKWV3MbWoCGaHPIXBH6BRHhKlRnyDbtlLYPp6MsT73Ps7TbvaWre3Ecog2GzxiQ
/OvTkKZn1sPU1I+ql92uQCDi7sG6gF8bITjm/kTTjUUbmqCeGhKz8osWPfbB88wAsHs0IdkH
os82hDI1Y9PngDng</vt:lpwstr>
  </property>
</Properties>
</file>